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41A7A162" w:rsidR="0074405B" w:rsidRDefault="007A068F" w:rsidP="0074405B">
      <w:pPr>
        <w:pStyle w:val="3GPPHeader"/>
        <w:spacing w:after="60"/>
        <w:rPr>
          <w:sz w:val="32"/>
          <w:szCs w:val="32"/>
          <w:highlight w:val="yellow"/>
        </w:rPr>
      </w:pPr>
      <w:r>
        <w:t>3GPP TSG</w:t>
      </w:r>
      <w:r w:rsidR="00CF3B71">
        <w:t>-</w:t>
      </w:r>
      <w:r>
        <w:t>RAN WG3</w:t>
      </w:r>
      <w:r w:rsidR="007E27CF">
        <w:t xml:space="preserve"> NR AH 1807</w:t>
      </w:r>
      <w:r w:rsidR="0074405B">
        <w:tab/>
      </w:r>
      <w:r w:rsidR="007E4B22" w:rsidRPr="007A068F">
        <w:rPr>
          <w:szCs w:val="24"/>
        </w:rPr>
        <w:t>Tdoc R3</w:t>
      </w:r>
      <w:r w:rsidR="00D70E73" w:rsidRPr="007A068F">
        <w:rPr>
          <w:szCs w:val="24"/>
        </w:rPr>
        <w:t>-1</w:t>
      </w:r>
      <w:r w:rsidR="006723DA">
        <w:rPr>
          <w:szCs w:val="24"/>
        </w:rPr>
        <w:t>8</w:t>
      </w:r>
      <w:r w:rsidR="00D835BC">
        <w:rPr>
          <w:szCs w:val="24"/>
        </w:rPr>
        <w:t>4117</w:t>
      </w:r>
      <w:bookmarkStart w:id="0" w:name="_GoBack"/>
      <w:bookmarkEnd w:id="0"/>
    </w:p>
    <w:p w14:paraId="04CE41DA" w14:textId="3C3E36CC" w:rsidR="00EF6CFB" w:rsidRDefault="007E27CF" w:rsidP="00EF6CFB">
      <w:pPr>
        <w:pStyle w:val="3GPPHeader"/>
        <w:rPr>
          <w:lang w:eastAsia="en-US"/>
        </w:rPr>
      </w:pPr>
      <w:r>
        <w:rPr>
          <w:lang w:eastAsia="en-US"/>
        </w:rPr>
        <w:t>Montreal</w:t>
      </w:r>
      <w:r w:rsidR="00EF6CFB" w:rsidRPr="004636F0">
        <w:rPr>
          <w:lang w:eastAsia="en-US"/>
        </w:rPr>
        <w:t xml:space="preserve">, </w:t>
      </w:r>
      <w:r>
        <w:rPr>
          <w:lang w:eastAsia="en-US"/>
        </w:rPr>
        <w:t>Canada</w:t>
      </w:r>
      <w:r w:rsidR="00EF6CFB" w:rsidRPr="004636F0">
        <w:rPr>
          <w:lang w:eastAsia="en-US"/>
        </w:rPr>
        <w:t xml:space="preserve">, </w:t>
      </w:r>
      <w:r>
        <w:rPr>
          <w:lang w:eastAsia="en-US"/>
        </w:rPr>
        <w:t>2</w:t>
      </w:r>
      <w:r w:rsidRPr="007E27CF">
        <w:rPr>
          <w:vertAlign w:val="superscript"/>
          <w:lang w:eastAsia="en-US"/>
        </w:rPr>
        <w:t>nd</w:t>
      </w:r>
      <w:r>
        <w:rPr>
          <w:lang w:eastAsia="en-US"/>
        </w:rPr>
        <w:t xml:space="preserve"> </w:t>
      </w:r>
      <w:r w:rsidR="00EF6CFB" w:rsidRPr="004636F0">
        <w:rPr>
          <w:lang w:eastAsia="en-US"/>
        </w:rPr>
        <w:t xml:space="preserve">– </w:t>
      </w:r>
      <w:r>
        <w:rPr>
          <w:lang w:eastAsia="en-US"/>
        </w:rPr>
        <w:t>6</w:t>
      </w:r>
      <w:r w:rsidRPr="007E27CF">
        <w:rPr>
          <w:vertAlign w:val="superscript"/>
          <w:lang w:eastAsia="en-US"/>
        </w:rPr>
        <w:t>th</w:t>
      </w:r>
      <w:r>
        <w:rPr>
          <w:lang w:eastAsia="en-US"/>
        </w:rPr>
        <w:t xml:space="preserve"> July</w:t>
      </w:r>
    </w:p>
    <w:p w14:paraId="65101127" w14:textId="77777777" w:rsidR="007A068F" w:rsidRDefault="007A068F" w:rsidP="00311702">
      <w:pPr>
        <w:pStyle w:val="3GPPHeader"/>
        <w:rPr>
          <w:sz w:val="22"/>
          <w:szCs w:val="22"/>
          <w:lang w:val="en-US"/>
        </w:rPr>
      </w:pPr>
    </w:p>
    <w:p w14:paraId="4A4F422A" w14:textId="411C55E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A37B7">
        <w:rPr>
          <w:sz w:val="22"/>
          <w:szCs w:val="22"/>
          <w:lang w:val="en-US"/>
        </w:rPr>
        <w:t>31.3.1.11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29BF219" w:rsidR="00E90E49" w:rsidRPr="00CE0424" w:rsidRDefault="003D3C45" w:rsidP="00311702">
      <w:pPr>
        <w:pStyle w:val="3GPPHeader"/>
        <w:rPr>
          <w:sz w:val="22"/>
          <w:szCs w:val="22"/>
        </w:rPr>
      </w:pPr>
      <w:r>
        <w:rPr>
          <w:sz w:val="22"/>
          <w:szCs w:val="22"/>
        </w:rPr>
        <w:t>Title:</w:t>
      </w:r>
      <w:r w:rsidR="00E90E49" w:rsidRPr="00CE0424">
        <w:rPr>
          <w:sz w:val="22"/>
          <w:szCs w:val="22"/>
        </w:rPr>
        <w:tab/>
      </w:r>
      <w:r w:rsidR="006764C3">
        <w:rPr>
          <w:sz w:val="22"/>
          <w:szCs w:val="22"/>
        </w:rPr>
        <w:t>Cause values for E1 interface</w:t>
      </w:r>
      <w:r w:rsidR="00F021D1">
        <w:rPr>
          <w:sz w:val="22"/>
          <w:szCs w:val="22"/>
        </w:rPr>
        <w:t xml:space="preserve"> </w:t>
      </w:r>
    </w:p>
    <w:p w14:paraId="7E783B99" w14:textId="6B4C662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C2E1B">
        <w:rPr>
          <w:sz w:val="22"/>
          <w:szCs w:val="22"/>
        </w:rPr>
        <w:t>TP for BL CR to</w:t>
      </w:r>
      <w:r w:rsidR="00795BA3">
        <w:rPr>
          <w:sz w:val="22"/>
          <w:szCs w:val="22"/>
        </w:rPr>
        <w:t xml:space="preserve"> TS 38.</w:t>
      </w:r>
      <w:r w:rsidR="00F021D1">
        <w:rPr>
          <w:sz w:val="22"/>
          <w:szCs w:val="22"/>
        </w:rPr>
        <w:t>463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6A57AED" w14:textId="6C37398D" w:rsidR="007B624B" w:rsidRDefault="007E27CF" w:rsidP="007C4920">
      <w:r>
        <w:t xml:space="preserve">This contribution </w:t>
      </w:r>
      <w:r w:rsidR="006839B5">
        <w:t xml:space="preserve">aims at </w:t>
      </w:r>
      <w:r>
        <w:t>introduc</w:t>
      </w:r>
      <w:r w:rsidR="006839B5">
        <w:t>ing</w:t>
      </w:r>
      <w:r>
        <w:t xml:space="preserve"> a</w:t>
      </w:r>
      <w:r w:rsidR="00505ECC">
        <w:t xml:space="preserve"> </w:t>
      </w:r>
      <w:r>
        <w:t xml:space="preserve">list of cause values for the E1 interface. </w:t>
      </w:r>
    </w:p>
    <w:p w14:paraId="35CE9563" w14:textId="58C05C97" w:rsidR="003A1400" w:rsidRDefault="00C27806" w:rsidP="003A1400">
      <w:pPr>
        <w:pStyle w:val="Heading1"/>
      </w:pPr>
      <w:r>
        <w:t>Discussion</w:t>
      </w:r>
    </w:p>
    <w:p w14:paraId="66ACE93D" w14:textId="70D69FF1" w:rsidR="00C53545" w:rsidRDefault="00505ECC" w:rsidP="00C53545">
      <w:r>
        <w:t xml:space="preserve">To understand which cause values can be applied to the E1, we analysed the cause values that are used over the other network interfaces. In the following, we provide the result of our analysis. </w:t>
      </w:r>
    </w:p>
    <w:p w14:paraId="534375FE" w14:textId="63C377FB" w:rsidR="006839B5" w:rsidRDefault="00505ECC" w:rsidP="000B1A38">
      <w:r>
        <w:t>Legend:</w:t>
      </w:r>
    </w:p>
    <w:p w14:paraId="5CDECC9F" w14:textId="64A9E9E0" w:rsidR="00505ECC" w:rsidRDefault="00505ECC" w:rsidP="00505ECC">
      <w:pPr>
        <w:pStyle w:val="ListParagraph"/>
        <w:numPr>
          <w:ilvl w:val="0"/>
          <w:numId w:val="34"/>
        </w:numPr>
      </w:pPr>
      <w:r w:rsidRPr="00505ECC">
        <w:rPr>
          <w:highlight w:val="green"/>
        </w:rPr>
        <w:t>Green</w:t>
      </w:r>
      <w:r>
        <w:t>: cause value needed over E1;</w:t>
      </w:r>
    </w:p>
    <w:p w14:paraId="657E2DBC" w14:textId="130C988D" w:rsidR="00505ECC" w:rsidRDefault="00505ECC" w:rsidP="00505ECC">
      <w:pPr>
        <w:pStyle w:val="ListParagraph"/>
        <w:numPr>
          <w:ilvl w:val="0"/>
          <w:numId w:val="34"/>
        </w:numPr>
      </w:pPr>
      <w:r w:rsidRPr="00505ECC">
        <w:rPr>
          <w:highlight w:val="yellow"/>
        </w:rPr>
        <w:t>Yellow</w:t>
      </w:r>
      <w:r>
        <w:t xml:space="preserve">: cause value may be needed over E1: more analysis needed.  </w:t>
      </w:r>
    </w:p>
    <w:p w14:paraId="55174690" w14:textId="74C2D643" w:rsidR="008B245A" w:rsidRDefault="008B245A" w:rsidP="00505ECC">
      <w:pPr>
        <w:pStyle w:val="ListParagraph"/>
        <w:numPr>
          <w:ilvl w:val="0"/>
          <w:numId w:val="34"/>
        </w:numPr>
      </w:pPr>
      <w:r>
        <w:t>NOTE: we did not consider cause values already in TS 38.463-100.</w:t>
      </w:r>
    </w:p>
    <w:p w14:paraId="71A2AFF7" w14:textId="4BE2B19F" w:rsidR="001512B8" w:rsidRDefault="001512B8" w:rsidP="005B240B">
      <w:pPr>
        <w:spacing w:after="240"/>
      </w:pPr>
      <w:r>
        <w:t>We propose to start with including only the cause values that are surely needed over E1 (green). Other potential cause value can be added later and on a per-need basis. Note that the cause values are only used for statistics reasons and they should not be used to determine actions at the receiver end.</w:t>
      </w:r>
    </w:p>
    <w:p w14:paraId="34BD3754" w14:textId="369762A3" w:rsidR="006839B5" w:rsidRDefault="006839B5" w:rsidP="000B1A38">
      <w:pPr>
        <w:rPr>
          <w:b/>
          <w:u w:val="single"/>
        </w:rPr>
      </w:pPr>
      <w:r w:rsidRPr="00505ECC">
        <w:rPr>
          <w:b/>
          <w:u w:val="single"/>
        </w:rPr>
        <w:t>X2</w:t>
      </w:r>
      <w:r w:rsidR="00505ECC" w:rsidRPr="00505ECC">
        <w:rPr>
          <w:b/>
          <w:u w:val="single"/>
        </w:rPr>
        <w:t xml:space="preserve"> cause values</w:t>
      </w:r>
      <w:r w:rsidRPr="00505ECC">
        <w:rPr>
          <w:b/>
          <w:u w:val="single"/>
        </w:rPr>
        <w:t>:</w:t>
      </w:r>
    </w:p>
    <w:p w14:paraId="3FCC7713"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Handover Desirable for Radio Reasons,</w:t>
      </w:r>
    </w:p>
    <w:p w14:paraId="2200F2C4"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Time Critical Handover,</w:t>
      </w:r>
    </w:p>
    <w:p w14:paraId="196DFB08"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Resource Optimisation Handover,</w:t>
      </w:r>
    </w:p>
    <w:p w14:paraId="2B4433BB"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Reduce Load in Serving Cell,</w:t>
      </w:r>
    </w:p>
    <w:p w14:paraId="72814DE5"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Partial Handover,</w:t>
      </w:r>
    </w:p>
    <w:p w14:paraId="65963689" w14:textId="77777777" w:rsidR="001512B8" w:rsidRPr="00603314" w:rsidRDefault="001512B8" w:rsidP="001512B8">
      <w:pPr>
        <w:pStyle w:val="TAL"/>
        <w:numPr>
          <w:ilvl w:val="0"/>
          <w:numId w:val="37"/>
        </w:numPr>
        <w:rPr>
          <w:rFonts w:cs="Arial"/>
          <w:noProof/>
          <w:sz w:val="20"/>
          <w:lang w:eastAsia="ja-JP"/>
        </w:rPr>
      </w:pPr>
      <w:r w:rsidRPr="00603314">
        <w:rPr>
          <w:rFonts w:eastAsia="SimSun" w:cs="Arial"/>
          <w:noProof/>
          <w:sz w:val="20"/>
          <w:lang w:eastAsia="zh-CN"/>
        </w:rPr>
        <w:t xml:space="preserve">Unknown New eNB UE X2AP ID, </w:t>
      </w:r>
    </w:p>
    <w:p w14:paraId="4EB718C9" w14:textId="77777777" w:rsidR="001512B8" w:rsidRPr="00603314" w:rsidRDefault="001512B8" w:rsidP="001512B8">
      <w:pPr>
        <w:pStyle w:val="TAL"/>
        <w:numPr>
          <w:ilvl w:val="0"/>
          <w:numId w:val="37"/>
        </w:numPr>
        <w:rPr>
          <w:rFonts w:cs="Arial"/>
          <w:noProof/>
          <w:sz w:val="20"/>
          <w:lang w:eastAsia="ja-JP"/>
        </w:rPr>
      </w:pPr>
      <w:r w:rsidRPr="00603314">
        <w:rPr>
          <w:rFonts w:eastAsia="SimSun" w:cs="Arial"/>
          <w:noProof/>
          <w:sz w:val="20"/>
          <w:lang w:eastAsia="zh-CN"/>
        </w:rPr>
        <w:t xml:space="preserve">Unknown Old eNB UE X2AP ID, </w:t>
      </w:r>
    </w:p>
    <w:p w14:paraId="613EA9E3" w14:textId="77777777" w:rsidR="001512B8" w:rsidRPr="00603314" w:rsidRDefault="001512B8" w:rsidP="001512B8">
      <w:pPr>
        <w:pStyle w:val="TAL"/>
        <w:numPr>
          <w:ilvl w:val="0"/>
          <w:numId w:val="37"/>
        </w:numPr>
        <w:rPr>
          <w:rFonts w:cs="Arial"/>
          <w:noProof/>
          <w:sz w:val="20"/>
          <w:lang w:eastAsia="ja-JP"/>
        </w:rPr>
      </w:pPr>
      <w:r w:rsidRPr="00603314">
        <w:rPr>
          <w:rFonts w:eastAsia="SimSun" w:cs="Arial"/>
          <w:noProof/>
          <w:sz w:val="20"/>
          <w:lang w:eastAsia="zh-CN"/>
        </w:rPr>
        <w:t>Unknown Pair of UE X2AP ID</w:t>
      </w:r>
      <w:r w:rsidRPr="00603314">
        <w:rPr>
          <w:rFonts w:cs="Arial"/>
          <w:noProof/>
          <w:sz w:val="20"/>
          <w:lang w:eastAsia="ja-JP"/>
        </w:rPr>
        <w:t>,</w:t>
      </w:r>
    </w:p>
    <w:p w14:paraId="3C08659F"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HO Target not Allowed,</w:t>
      </w:r>
    </w:p>
    <w:p w14:paraId="292F5DC7"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TX2</w:t>
      </w:r>
      <w:r w:rsidRPr="00603314">
        <w:rPr>
          <w:rFonts w:cs="Arial"/>
          <w:noProof/>
          <w:sz w:val="20"/>
          <w:vertAlign w:val="subscript"/>
          <w:lang w:eastAsia="ja-JP"/>
        </w:rPr>
        <w:t>RELOCoverall</w:t>
      </w:r>
      <w:r w:rsidRPr="00603314">
        <w:rPr>
          <w:rFonts w:cs="Arial"/>
          <w:noProof/>
          <w:sz w:val="20"/>
          <w:lang w:eastAsia="ja-JP"/>
        </w:rPr>
        <w:t xml:space="preserve"> Expiry,</w:t>
      </w:r>
    </w:p>
    <w:p w14:paraId="192D6D0B"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T</w:t>
      </w:r>
      <w:r w:rsidRPr="00603314">
        <w:rPr>
          <w:rFonts w:cs="Arial"/>
          <w:noProof/>
          <w:sz w:val="20"/>
          <w:vertAlign w:val="subscript"/>
          <w:lang w:eastAsia="ja-JP"/>
        </w:rPr>
        <w:t>RELOCprep</w:t>
      </w:r>
      <w:r w:rsidRPr="00603314">
        <w:rPr>
          <w:rFonts w:cs="Arial"/>
          <w:noProof/>
          <w:sz w:val="20"/>
          <w:lang w:eastAsia="ja-JP"/>
        </w:rPr>
        <w:t xml:space="preserve"> Expiry,</w:t>
      </w:r>
    </w:p>
    <w:p w14:paraId="7EBCF8FD"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Cell not Available,</w:t>
      </w:r>
    </w:p>
    <w:p w14:paraId="32A8F261"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No Radio Resources Available in Target Cell,</w:t>
      </w:r>
    </w:p>
    <w:p w14:paraId="16673F71"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Invalid MME Group ID,</w:t>
      </w:r>
    </w:p>
    <w:p w14:paraId="11F9A17A"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 xml:space="preserve">Unknown MME Code, </w:t>
      </w:r>
    </w:p>
    <w:p w14:paraId="30B48D7A" w14:textId="77777777" w:rsidR="001512B8" w:rsidRPr="00476209" w:rsidRDefault="001512B8" w:rsidP="001512B8">
      <w:pPr>
        <w:pStyle w:val="TAL"/>
        <w:numPr>
          <w:ilvl w:val="0"/>
          <w:numId w:val="37"/>
        </w:numPr>
        <w:rPr>
          <w:rFonts w:cs="Arial"/>
          <w:noProof/>
          <w:sz w:val="20"/>
          <w:lang w:eastAsia="ja-JP"/>
        </w:rPr>
      </w:pPr>
      <w:r w:rsidRPr="00476209">
        <w:rPr>
          <w:rFonts w:cs="Arial"/>
          <w:noProof/>
          <w:sz w:val="20"/>
          <w:lang w:eastAsia="ja-JP"/>
        </w:rPr>
        <w:t xml:space="preserve">Encryption And/Or Integrity Protection Algorithms Not Supported, </w:t>
      </w:r>
    </w:p>
    <w:p w14:paraId="19A45817" w14:textId="379DB1B5" w:rsidR="001512B8" w:rsidRPr="00603314" w:rsidRDefault="001512B8" w:rsidP="001512B8">
      <w:pPr>
        <w:pStyle w:val="TAL"/>
        <w:numPr>
          <w:ilvl w:val="0"/>
          <w:numId w:val="37"/>
        </w:numPr>
        <w:rPr>
          <w:rFonts w:cs="Arial"/>
          <w:noProof/>
          <w:sz w:val="20"/>
          <w:lang w:eastAsia="ja-JP"/>
        </w:rPr>
      </w:pPr>
      <w:r w:rsidRPr="00603314">
        <w:rPr>
          <w:rFonts w:cs="Arial"/>
          <w:bCs/>
          <w:noProof/>
          <w:sz w:val="20"/>
          <w:lang w:eastAsia="ja-JP"/>
        </w:rPr>
        <w:t xml:space="preserve">ReportCharacteristicsEmpty, </w:t>
      </w:r>
    </w:p>
    <w:p w14:paraId="0E1EBB41" w14:textId="77777777" w:rsidR="001512B8" w:rsidRPr="00603314" w:rsidRDefault="001512B8" w:rsidP="001512B8">
      <w:pPr>
        <w:pStyle w:val="TAL"/>
        <w:numPr>
          <w:ilvl w:val="0"/>
          <w:numId w:val="37"/>
        </w:numPr>
        <w:rPr>
          <w:rFonts w:cs="Arial"/>
          <w:noProof/>
          <w:sz w:val="20"/>
          <w:lang w:eastAsia="ja-JP"/>
        </w:rPr>
      </w:pPr>
      <w:r w:rsidRPr="00603314">
        <w:rPr>
          <w:rFonts w:cs="Arial"/>
          <w:bCs/>
          <w:noProof/>
          <w:sz w:val="20"/>
          <w:lang w:eastAsia="ja-JP"/>
        </w:rPr>
        <w:t>No</w:t>
      </w:r>
      <w:r w:rsidRPr="00603314">
        <w:rPr>
          <w:rFonts w:cs="Arial"/>
          <w:noProof/>
          <w:sz w:val="20"/>
          <w:lang w:eastAsia="ja-JP"/>
        </w:rPr>
        <w:t xml:space="preserve">ReportPeriodicity, </w:t>
      </w:r>
    </w:p>
    <w:p w14:paraId="4C026C60"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 xml:space="preserve">ExistingMeasurementID, </w:t>
      </w:r>
    </w:p>
    <w:p w14:paraId="14048ED2"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 xml:space="preserve">Unknown eNB Measurement ID, </w:t>
      </w:r>
    </w:p>
    <w:p w14:paraId="1123754E" w14:textId="77777777" w:rsidR="001512B8" w:rsidRPr="00603314" w:rsidRDefault="001512B8" w:rsidP="001512B8">
      <w:pPr>
        <w:pStyle w:val="TAL"/>
        <w:numPr>
          <w:ilvl w:val="0"/>
          <w:numId w:val="37"/>
        </w:numPr>
        <w:rPr>
          <w:rFonts w:cs="Arial"/>
          <w:noProof/>
          <w:sz w:val="20"/>
          <w:lang w:eastAsia="ja-JP"/>
        </w:rPr>
      </w:pPr>
      <w:r w:rsidRPr="00603314">
        <w:rPr>
          <w:rFonts w:cs="Arial"/>
          <w:noProof/>
          <w:sz w:val="20"/>
          <w:lang w:eastAsia="ja-JP"/>
        </w:rPr>
        <w:t>Measurement Temporarily not Available,</w:t>
      </w:r>
    </w:p>
    <w:p w14:paraId="37B74D56" w14:textId="77777777" w:rsidR="001512B8" w:rsidRPr="00603314" w:rsidRDefault="001512B8" w:rsidP="001512B8">
      <w:pPr>
        <w:pStyle w:val="TAL"/>
        <w:rPr>
          <w:rFonts w:cs="Arial"/>
          <w:noProof/>
          <w:sz w:val="20"/>
          <w:lang w:eastAsia="ja-JP"/>
        </w:rPr>
      </w:pPr>
    </w:p>
    <w:p w14:paraId="68AFEAB8" w14:textId="77777777" w:rsidR="001512B8" w:rsidRPr="00603314" w:rsidRDefault="001512B8" w:rsidP="000B1A38">
      <w:pPr>
        <w:rPr>
          <w:rFonts w:cs="Arial"/>
          <w:u w:val="single"/>
        </w:rPr>
      </w:pPr>
    </w:p>
    <w:p w14:paraId="196A0A06" w14:textId="77777777" w:rsidR="008B245A" w:rsidRPr="00603314" w:rsidRDefault="008B245A" w:rsidP="008B245A">
      <w:pPr>
        <w:pStyle w:val="TAL"/>
        <w:numPr>
          <w:ilvl w:val="0"/>
          <w:numId w:val="37"/>
        </w:numPr>
        <w:rPr>
          <w:rFonts w:cs="Arial"/>
          <w:noProof/>
          <w:sz w:val="20"/>
          <w:lang w:eastAsia="ja-JP"/>
        </w:rPr>
      </w:pPr>
      <w:r w:rsidRPr="00603314">
        <w:rPr>
          <w:rFonts w:cs="Arial"/>
          <w:noProof/>
          <w:sz w:val="20"/>
          <w:lang w:eastAsia="ja-JP"/>
        </w:rPr>
        <w:lastRenderedPageBreak/>
        <w:t>Unspecified,</w:t>
      </w:r>
    </w:p>
    <w:p w14:paraId="140F3690" w14:textId="77777777" w:rsidR="008B245A" w:rsidRPr="00603314" w:rsidRDefault="008B245A" w:rsidP="008B245A">
      <w:pPr>
        <w:pStyle w:val="TAL"/>
        <w:numPr>
          <w:ilvl w:val="0"/>
          <w:numId w:val="37"/>
        </w:numPr>
        <w:rPr>
          <w:rFonts w:cs="Arial"/>
          <w:noProof/>
          <w:sz w:val="20"/>
          <w:lang w:eastAsia="ja-JP"/>
        </w:rPr>
      </w:pPr>
      <w:r w:rsidRPr="00603314">
        <w:rPr>
          <w:rFonts w:cs="Arial"/>
          <w:noProof/>
          <w:sz w:val="20"/>
          <w:lang w:eastAsia="ja-JP"/>
        </w:rPr>
        <w:t xml:space="preserve">Load Balancing, </w:t>
      </w:r>
    </w:p>
    <w:p w14:paraId="26ACF680" w14:textId="7E6EFB6A" w:rsidR="008B245A" w:rsidRPr="00603314" w:rsidRDefault="008B245A" w:rsidP="008B245A">
      <w:pPr>
        <w:pStyle w:val="TAL"/>
        <w:numPr>
          <w:ilvl w:val="0"/>
          <w:numId w:val="37"/>
        </w:numPr>
        <w:rPr>
          <w:rFonts w:cs="Arial"/>
          <w:noProof/>
          <w:sz w:val="20"/>
          <w:lang w:eastAsia="ja-JP"/>
        </w:rPr>
      </w:pPr>
      <w:r w:rsidRPr="00603314">
        <w:rPr>
          <w:rFonts w:cs="Arial"/>
          <w:noProof/>
          <w:sz w:val="20"/>
          <w:lang w:eastAsia="ja-JP"/>
        </w:rPr>
        <w:t xml:space="preserve">Handover Optimisation, </w:t>
      </w:r>
    </w:p>
    <w:p w14:paraId="34CFE575" w14:textId="77777777" w:rsidR="008B245A" w:rsidRPr="004A1635" w:rsidRDefault="008B245A" w:rsidP="008B245A">
      <w:pPr>
        <w:pStyle w:val="TAL"/>
        <w:numPr>
          <w:ilvl w:val="0"/>
          <w:numId w:val="37"/>
        </w:numPr>
        <w:rPr>
          <w:rFonts w:cs="Arial"/>
          <w:noProof/>
          <w:sz w:val="20"/>
          <w:highlight w:val="yellow"/>
          <w:lang w:eastAsia="ja-JP"/>
        </w:rPr>
      </w:pPr>
      <w:r w:rsidRPr="004A1635">
        <w:rPr>
          <w:rFonts w:cs="Arial"/>
          <w:noProof/>
          <w:sz w:val="20"/>
          <w:highlight w:val="yellow"/>
          <w:lang w:eastAsia="zh-CN"/>
        </w:rPr>
        <w:t xml:space="preserve">Value out of allowed range, </w:t>
      </w:r>
    </w:p>
    <w:p w14:paraId="02AFFED5" w14:textId="419D51F4" w:rsidR="008B245A" w:rsidRPr="00603314" w:rsidRDefault="008B245A" w:rsidP="008B245A">
      <w:pPr>
        <w:pStyle w:val="TAL"/>
        <w:numPr>
          <w:ilvl w:val="0"/>
          <w:numId w:val="37"/>
        </w:numPr>
        <w:rPr>
          <w:rFonts w:cs="Arial"/>
          <w:noProof/>
          <w:sz w:val="20"/>
          <w:lang w:eastAsia="ja-JP"/>
        </w:rPr>
      </w:pPr>
      <w:r w:rsidRPr="00603314">
        <w:rPr>
          <w:rFonts w:cs="Arial"/>
          <w:noProof/>
          <w:sz w:val="20"/>
          <w:lang w:eastAsia="zh-CN"/>
        </w:rPr>
        <w:t>Multiple E-RAB ID instances,</w:t>
      </w:r>
    </w:p>
    <w:p w14:paraId="7C4CE10D" w14:textId="77777777" w:rsidR="008B245A" w:rsidRPr="00603314" w:rsidRDefault="008B245A" w:rsidP="008B245A">
      <w:pPr>
        <w:pStyle w:val="TAL"/>
        <w:numPr>
          <w:ilvl w:val="0"/>
          <w:numId w:val="37"/>
        </w:numPr>
        <w:rPr>
          <w:rFonts w:cs="Arial"/>
          <w:noProof/>
          <w:sz w:val="20"/>
          <w:lang w:eastAsia="ja-JP"/>
        </w:rPr>
      </w:pPr>
      <w:r w:rsidRPr="00603314">
        <w:rPr>
          <w:rFonts w:cs="Arial"/>
          <w:noProof/>
          <w:sz w:val="20"/>
          <w:lang w:eastAsia="zh-CN"/>
        </w:rPr>
        <w:t xml:space="preserve">Switch Off Ongoing, </w:t>
      </w:r>
    </w:p>
    <w:p w14:paraId="2C62B120" w14:textId="77777777" w:rsidR="008B245A" w:rsidRPr="00603314" w:rsidRDefault="008B245A" w:rsidP="008B245A">
      <w:pPr>
        <w:pStyle w:val="TAL"/>
        <w:numPr>
          <w:ilvl w:val="0"/>
          <w:numId w:val="37"/>
        </w:numPr>
        <w:rPr>
          <w:rFonts w:cs="Arial"/>
          <w:noProof/>
          <w:sz w:val="20"/>
          <w:highlight w:val="green"/>
          <w:lang w:eastAsia="ja-JP"/>
        </w:rPr>
      </w:pPr>
      <w:r w:rsidRPr="00603314">
        <w:rPr>
          <w:rFonts w:cs="Arial"/>
          <w:noProof/>
          <w:sz w:val="20"/>
          <w:highlight w:val="green"/>
          <w:lang w:eastAsia="zh-CN"/>
        </w:rPr>
        <w:t xml:space="preserve">Not supported QCI value, </w:t>
      </w:r>
    </w:p>
    <w:p w14:paraId="6131E6C6" w14:textId="77777777" w:rsidR="008B245A" w:rsidRPr="00603314" w:rsidRDefault="008B245A" w:rsidP="008B245A">
      <w:pPr>
        <w:pStyle w:val="TAL"/>
        <w:numPr>
          <w:ilvl w:val="0"/>
          <w:numId w:val="37"/>
        </w:numPr>
        <w:rPr>
          <w:rFonts w:cs="Arial"/>
          <w:noProof/>
          <w:sz w:val="20"/>
          <w:lang w:eastAsia="ja-JP"/>
        </w:rPr>
      </w:pPr>
      <w:r w:rsidRPr="00603314">
        <w:rPr>
          <w:rFonts w:cs="Arial"/>
          <w:noProof/>
          <w:sz w:val="20"/>
          <w:lang w:eastAsia="zh-CN"/>
        </w:rPr>
        <w:t>Measurement not supported for the object,</w:t>
      </w:r>
    </w:p>
    <w:p w14:paraId="526F2514" w14:textId="77777777" w:rsidR="008B245A" w:rsidRPr="00603314" w:rsidRDefault="008B245A" w:rsidP="008B245A">
      <w:pPr>
        <w:pStyle w:val="TAL"/>
        <w:numPr>
          <w:ilvl w:val="0"/>
          <w:numId w:val="37"/>
        </w:numPr>
        <w:rPr>
          <w:rFonts w:cs="Arial"/>
          <w:noProof/>
          <w:sz w:val="20"/>
          <w:lang w:eastAsia="ja-JP"/>
        </w:rPr>
      </w:pPr>
      <w:r w:rsidRPr="00603314">
        <w:rPr>
          <w:rFonts w:cs="Arial"/>
          <w:noProof/>
          <w:sz w:val="20"/>
          <w:lang w:eastAsia="ja-JP"/>
        </w:rPr>
        <w:t>T</w:t>
      </w:r>
      <w:r w:rsidRPr="00603314">
        <w:rPr>
          <w:rFonts w:cs="Arial"/>
          <w:noProof/>
          <w:sz w:val="20"/>
          <w:vertAlign w:val="subscript"/>
          <w:lang w:eastAsia="ja-JP"/>
        </w:rPr>
        <w:t>DCoverall</w:t>
      </w:r>
      <w:r w:rsidRPr="00603314">
        <w:rPr>
          <w:rFonts w:cs="Arial"/>
          <w:noProof/>
          <w:sz w:val="20"/>
          <w:lang w:eastAsia="ja-JP"/>
        </w:rPr>
        <w:t xml:space="preserve"> Expiry, </w:t>
      </w:r>
    </w:p>
    <w:p w14:paraId="0CEE405E" w14:textId="1B3CD905" w:rsidR="008B245A" w:rsidRPr="00603314" w:rsidRDefault="008B245A" w:rsidP="008B245A">
      <w:pPr>
        <w:pStyle w:val="TAL"/>
        <w:numPr>
          <w:ilvl w:val="0"/>
          <w:numId w:val="37"/>
        </w:numPr>
        <w:rPr>
          <w:rFonts w:cs="Arial"/>
          <w:noProof/>
          <w:sz w:val="20"/>
          <w:lang w:eastAsia="ja-JP"/>
        </w:rPr>
      </w:pPr>
      <w:r w:rsidRPr="00603314">
        <w:rPr>
          <w:rFonts w:cs="Arial"/>
          <w:noProof/>
          <w:sz w:val="20"/>
          <w:lang w:eastAsia="ja-JP"/>
        </w:rPr>
        <w:t>T</w:t>
      </w:r>
      <w:r w:rsidRPr="00603314">
        <w:rPr>
          <w:rFonts w:cs="Arial"/>
          <w:noProof/>
          <w:sz w:val="20"/>
          <w:vertAlign w:val="subscript"/>
          <w:lang w:eastAsia="ja-JP"/>
        </w:rPr>
        <w:t>DCprep</w:t>
      </w:r>
      <w:r w:rsidRPr="00603314">
        <w:rPr>
          <w:rFonts w:cs="Arial"/>
          <w:noProof/>
          <w:sz w:val="20"/>
          <w:lang w:eastAsia="ja-JP"/>
        </w:rPr>
        <w:t xml:space="preserve"> Expiry,</w:t>
      </w:r>
    </w:p>
    <w:p w14:paraId="4CBF9CDC" w14:textId="1247596F" w:rsidR="00505ECC" w:rsidRPr="00603314" w:rsidRDefault="008B245A" w:rsidP="009F5F4C">
      <w:pPr>
        <w:pStyle w:val="TAL"/>
        <w:numPr>
          <w:ilvl w:val="0"/>
          <w:numId w:val="37"/>
        </w:numPr>
        <w:rPr>
          <w:rFonts w:cs="Arial"/>
          <w:noProof/>
          <w:sz w:val="20"/>
          <w:lang w:eastAsia="ja-JP"/>
        </w:rPr>
      </w:pPr>
      <w:r w:rsidRPr="00603314">
        <w:rPr>
          <w:rFonts w:cs="Arial"/>
          <w:noProof/>
          <w:sz w:val="20"/>
          <w:lang w:eastAsia="ja-JP"/>
        </w:rPr>
        <w:t xml:space="preserve">Action Desirable </w:t>
      </w:r>
      <w:r w:rsidR="00505ECC" w:rsidRPr="00603314">
        <w:rPr>
          <w:rFonts w:cs="Arial"/>
          <w:noProof/>
          <w:sz w:val="20"/>
          <w:lang w:eastAsia="ja-JP"/>
        </w:rPr>
        <w:t>for Radio Reasons,</w:t>
      </w:r>
    </w:p>
    <w:p w14:paraId="6DF17391" w14:textId="77777777" w:rsidR="00505ECC" w:rsidRPr="00603314" w:rsidRDefault="00505ECC" w:rsidP="008B245A">
      <w:pPr>
        <w:pStyle w:val="TAL"/>
        <w:numPr>
          <w:ilvl w:val="0"/>
          <w:numId w:val="37"/>
        </w:numPr>
        <w:rPr>
          <w:rFonts w:cs="Arial"/>
          <w:noProof/>
          <w:sz w:val="20"/>
          <w:highlight w:val="yellow"/>
          <w:lang w:eastAsia="ja-JP"/>
        </w:rPr>
      </w:pPr>
      <w:r w:rsidRPr="00603314">
        <w:rPr>
          <w:rFonts w:cs="Arial"/>
          <w:noProof/>
          <w:sz w:val="20"/>
          <w:highlight w:val="yellow"/>
          <w:lang w:eastAsia="ja-JP"/>
        </w:rPr>
        <w:t>Reduce Load,</w:t>
      </w:r>
    </w:p>
    <w:p w14:paraId="62EB8519" w14:textId="3D1AD099" w:rsidR="00505ECC" w:rsidRPr="00603314" w:rsidRDefault="00505ECC" w:rsidP="008B245A">
      <w:pPr>
        <w:pStyle w:val="TAL"/>
        <w:numPr>
          <w:ilvl w:val="0"/>
          <w:numId w:val="37"/>
        </w:numPr>
        <w:rPr>
          <w:rFonts w:cs="Arial"/>
          <w:noProof/>
          <w:sz w:val="20"/>
          <w:highlight w:val="yellow"/>
          <w:lang w:eastAsia="ja-JP"/>
        </w:rPr>
      </w:pPr>
      <w:r w:rsidRPr="00603314">
        <w:rPr>
          <w:rFonts w:cs="Arial"/>
          <w:noProof/>
          <w:sz w:val="20"/>
          <w:highlight w:val="yellow"/>
          <w:lang w:eastAsia="ja-JP"/>
        </w:rPr>
        <w:t>Resource Optimisation,</w:t>
      </w:r>
    </w:p>
    <w:p w14:paraId="005E0101" w14:textId="77777777" w:rsidR="00505ECC" w:rsidRPr="00603314" w:rsidRDefault="00505ECC" w:rsidP="008B245A">
      <w:pPr>
        <w:pStyle w:val="TAL"/>
        <w:numPr>
          <w:ilvl w:val="0"/>
          <w:numId w:val="37"/>
        </w:numPr>
        <w:rPr>
          <w:rFonts w:cs="Arial"/>
          <w:noProof/>
          <w:sz w:val="20"/>
          <w:lang w:eastAsia="ja-JP"/>
        </w:rPr>
      </w:pPr>
      <w:r w:rsidRPr="00603314">
        <w:rPr>
          <w:rFonts w:cs="Arial"/>
          <w:noProof/>
          <w:sz w:val="20"/>
          <w:lang w:eastAsia="ja-JP"/>
        </w:rPr>
        <w:t>Time Critical action,</w:t>
      </w:r>
    </w:p>
    <w:p w14:paraId="31592C93" w14:textId="77777777" w:rsidR="00505ECC" w:rsidRPr="00603314" w:rsidRDefault="00505ECC" w:rsidP="008B245A">
      <w:pPr>
        <w:pStyle w:val="TAL"/>
        <w:numPr>
          <w:ilvl w:val="0"/>
          <w:numId w:val="37"/>
        </w:numPr>
        <w:rPr>
          <w:rFonts w:cs="Arial"/>
          <w:noProof/>
          <w:sz w:val="20"/>
          <w:lang w:eastAsia="ja-JP"/>
        </w:rPr>
      </w:pPr>
      <w:r w:rsidRPr="00603314">
        <w:rPr>
          <w:rFonts w:cs="Arial"/>
          <w:noProof/>
          <w:sz w:val="20"/>
          <w:lang w:eastAsia="ja-JP"/>
        </w:rPr>
        <w:t>Target not Allowed,</w:t>
      </w:r>
    </w:p>
    <w:p w14:paraId="73BCAB0F" w14:textId="77777777" w:rsidR="008B245A" w:rsidRPr="00265B51" w:rsidRDefault="00505ECC" w:rsidP="008B245A">
      <w:pPr>
        <w:pStyle w:val="TAL"/>
        <w:numPr>
          <w:ilvl w:val="0"/>
          <w:numId w:val="37"/>
        </w:numPr>
        <w:rPr>
          <w:rFonts w:cs="Arial"/>
          <w:noProof/>
          <w:sz w:val="20"/>
          <w:highlight w:val="green"/>
          <w:lang w:eastAsia="ja-JP"/>
        </w:rPr>
      </w:pPr>
      <w:r w:rsidRPr="00265B51">
        <w:rPr>
          <w:rFonts w:cs="Arial"/>
          <w:noProof/>
          <w:sz w:val="20"/>
          <w:highlight w:val="green"/>
          <w:lang w:eastAsia="ja-JP"/>
        </w:rPr>
        <w:t>No Radio Resources Available,</w:t>
      </w:r>
    </w:p>
    <w:p w14:paraId="3BD0A114" w14:textId="77777777" w:rsidR="008B245A" w:rsidRPr="00E5765B" w:rsidRDefault="00505ECC" w:rsidP="008B245A">
      <w:pPr>
        <w:pStyle w:val="TAL"/>
        <w:numPr>
          <w:ilvl w:val="0"/>
          <w:numId w:val="37"/>
        </w:numPr>
        <w:rPr>
          <w:rFonts w:cs="Arial"/>
          <w:noProof/>
          <w:sz w:val="20"/>
          <w:lang w:eastAsia="ja-JP"/>
        </w:rPr>
      </w:pPr>
      <w:r w:rsidRPr="00603314">
        <w:rPr>
          <w:rFonts w:cs="Arial"/>
          <w:noProof/>
          <w:sz w:val="20"/>
          <w:lang w:eastAsia="ja-JP"/>
        </w:rPr>
        <w:t xml:space="preserve">Invalid QoS combination, </w:t>
      </w:r>
    </w:p>
    <w:p w14:paraId="6857C899" w14:textId="6B074E39" w:rsidR="008B245A" w:rsidRPr="00E5765B" w:rsidRDefault="00505ECC" w:rsidP="008B245A">
      <w:pPr>
        <w:pStyle w:val="TAL"/>
        <w:numPr>
          <w:ilvl w:val="0"/>
          <w:numId w:val="37"/>
        </w:numPr>
        <w:rPr>
          <w:rFonts w:cs="Arial"/>
          <w:noProof/>
          <w:sz w:val="20"/>
          <w:highlight w:val="green"/>
          <w:lang w:eastAsia="ja-JP"/>
        </w:rPr>
      </w:pPr>
      <w:r w:rsidRPr="00E5765B">
        <w:rPr>
          <w:rFonts w:cs="Arial"/>
          <w:noProof/>
          <w:sz w:val="20"/>
          <w:highlight w:val="green"/>
          <w:lang w:eastAsia="ja-JP"/>
        </w:rPr>
        <w:t>Encryption Algorithms Not Supported,</w:t>
      </w:r>
      <w:r w:rsidR="00E5765B" w:rsidRPr="00E5765B">
        <w:rPr>
          <w:rFonts w:cs="Arial"/>
          <w:i/>
          <w:noProof/>
          <w:sz w:val="20"/>
          <w:lang w:eastAsia="ja-JP"/>
        </w:rPr>
        <w:t xml:space="preserve"> </w:t>
      </w:r>
    </w:p>
    <w:p w14:paraId="3BFABFBB" w14:textId="77777777" w:rsidR="008B245A" w:rsidRPr="00603314" w:rsidRDefault="00505ECC" w:rsidP="008B245A">
      <w:pPr>
        <w:pStyle w:val="TAL"/>
        <w:numPr>
          <w:ilvl w:val="0"/>
          <w:numId w:val="37"/>
        </w:numPr>
        <w:rPr>
          <w:rFonts w:cs="Arial"/>
          <w:noProof/>
          <w:sz w:val="20"/>
          <w:highlight w:val="green"/>
          <w:lang w:eastAsia="ja-JP"/>
        </w:rPr>
      </w:pPr>
      <w:r w:rsidRPr="00603314">
        <w:rPr>
          <w:rFonts w:cs="Arial"/>
          <w:noProof/>
          <w:sz w:val="20"/>
          <w:highlight w:val="green"/>
          <w:lang w:eastAsia="ja-JP"/>
        </w:rPr>
        <w:t xml:space="preserve">Procedure cancelled, </w:t>
      </w:r>
    </w:p>
    <w:p w14:paraId="44DDA1C7" w14:textId="0AB77B1D" w:rsidR="00505ECC" w:rsidRPr="00603314" w:rsidRDefault="00505ECC" w:rsidP="008B245A">
      <w:pPr>
        <w:pStyle w:val="TAL"/>
        <w:numPr>
          <w:ilvl w:val="0"/>
          <w:numId w:val="37"/>
        </w:numPr>
        <w:rPr>
          <w:rFonts w:cs="Arial"/>
          <w:noProof/>
          <w:sz w:val="20"/>
          <w:lang w:eastAsia="ja-JP"/>
        </w:rPr>
      </w:pPr>
      <w:r w:rsidRPr="00603314">
        <w:rPr>
          <w:rFonts w:cs="Arial"/>
          <w:noProof/>
          <w:sz w:val="20"/>
          <w:lang w:eastAsia="ja-JP"/>
        </w:rPr>
        <w:t>RRM purpose,</w:t>
      </w:r>
    </w:p>
    <w:p w14:paraId="0594211E" w14:textId="77777777" w:rsidR="00505ECC" w:rsidRPr="00603314" w:rsidRDefault="00505ECC" w:rsidP="008B245A">
      <w:pPr>
        <w:pStyle w:val="TAL"/>
        <w:numPr>
          <w:ilvl w:val="0"/>
          <w:numId w:val="37"/>
        </w:numPr>
        <w:rPr>
          <w:rFonts w:cs="Arial"/>
          <w:noProof/>
          <w:sz w:val="20"/>
          <w:lang w:eastAsia="ja-JP"/>
        </w:rPr>
      </w:pPr>
      <w:r w:rsidRPr="00603314">
        <w:rPr>
          <w:rFonts w:cs="Arial"/>
          <w:noProof/>
          <w:sz w:val="20"/>
          <w:lang w:eastAsia="ja-JP"/>
        </w:rPr>
        <w:t>Improve user bit rate,</w:t>
      </w:r>
    </w:p>
    <w:p w14:paraId="1EC73CDD" w14:textId="77777777" w:rsidR="00505ECC" w:rsidRPr="00187672" w:rsidRDefault="00505ECC" w:rsidP="008B245A">
      <w:pPr>
        <w:pStyle w:val="TAL"/>
        <w:numPr>
          <w:ilvl w:val="0"/>
          <w:numId w:val="37"/>
        </w:numPr>
        <w:rPr>
          <w:rFonts w:cs="Arial"/>
          <w:noProof/>
          <w:sz w:val="20"/>
          <w:lang w:eastAsia="ja-JP"/>
        </w:rPr>
      </w:pPr>
      <w:r w:rsidRPr="00187672">
        <w:rPr>
          <w:rFonts w:cs="Arial"/>
          <w:noProof/>
          <w:sz w:val="20"/>
          <w:lang w:eastAsia="ja-JP"/>
        </w:rPr>
        <w:t>User Inactivity,</w:t>
      </w:r>
    </w:p>
    <w:p w14:paraId="4353A857" w14:textId="77777777" w:rsidR="008B245A" w:rsidRPr="00603314" w:rsidRDefault="00505ECC" w:rsidP="008B245A">
      <w:pPr>
        <w:pStyle w:val="TAL"/>
        <w:numPr>
          <w:ilvl w:val="0"/>
          <w:numId w:val="37"/>
        </w:numPr>
        <w:rPr>
          <w:rFonts w:cs="Arial"/>
          <w:noProof/>
          <w:sz w:val="20"/>
          <w:lang w:eastAsia="ja-JP"/>
        </w:rPr>
      </w:pPr>
      <w:r w:rsidRPr="00603314">
        <w:rPr>
          <w:rFonts w:cs="Arial"/>
          <w:noProof/>
          <w:sz w:val="20"/>
          <w:lang w:eastAsia="ja-JP"/>
        </w:rPr>
        <w:t xml:space="preserve">Radio Connection With UE Lost, </w:t>
      </w:r>
    </w:p>
    <w:p w14:paraId="5C76B044" w14:textId="1D9A4B9E" w:rsidR="00505ECC" w:rsidRPr="00603314" w:rsidRDefault="00505ECC" w:rsidP="008B245A">
      <w:pPr>
        <w:pStyle w:val="TAL"/>
        <w:numPr>
          <w:ilvl w:val="0"/>
          <w:numId w:val="37"/>
        </w:numPr>
        <w:rPr>
          <w:rFonts w:cs="Arial"/>
          <w:noProof/>
          <w:sz w:val="20"/>
          <w:lang w:eastAsia="ja-JP"/>
        </w:rPr>
      </w:pPr>
      <w:r w:rsidRPr="00603314">
        <w:rPr>
          <w:rFonts w:cs="Arial"/>
          <w:noProof/>
          <w:sz w:val="20"/>
          <w:lang w:eastAsia="ja-JP"/>
        </w:rPr>
        <w:t>Failure in the Radio Interface Procedure,</w:t>
      </w:r>
    </w:p>
    <w:p w14:paraId="44BA3165" w14:textId="77777777" w:rsidR="008B245A" w:rsidRPr="00603314" w:rsidRDefault="00505ECC" w:rsidP="008B245A">
      <w:pPr>
        <w:pStyle w:val="TAL"/>
        <w:numPr>
          <w:ilvl w:val="0"/>
          <w:numId w:val="37"/>
        </w:numPr>
        <w:rPr>
          <w:rFonts w:cs="Arial"/>
          <w:noProof/>
          <w:sz w:val="20"/>
          <w:lang w:eastAsia="ja-JP"/>
        </w:rPr>
      </w:pPr>
      <w:r w:rsidRPr="00603314">
        <w:rPr>
          <w:rFonts w:cs="Arial"/>
          <w:noProof/>
          <w:sz w:val="20"/>
          <w:lang w:eastAsia="ja-JP"/>
        </w:rPr>
        <w:t xml:space="preserve">Bearer Option not Supported, </w:t>
      </w:r>
    </w:p>
    <w:p w14:paraId="15F1C503" w14:textId="77777777" w:rsidR="008B245A" w:rsidRPr="00603314" w:rsidRDefault="00505ECC" w:rsidP="008B245A">
      <w:pPr>
        <w:pStyle w:val="TAL"/>
        <w:numPr>
          <w:ilvl w:val="0"/>
          <w:numId w:val="37"/>
        </w:numPr>
        <w:rPr>
          <w:rFonts w:cs="Arial"/>
          <w:noProof/>
          <w:sz w:val="20"/>
          <w:lang w:eastAsia="ja-JP"/>
        </w:rPr>
      </w:pPr>
      <w:r w:rsidRPr="00603314">
        <w:rPr>
          <w:rFonts w:cs="Arial"/>
          <w:noProof/>
          <w:sz w:val="20"/>
          <w:lang w:eastAsia="ja-JP"/>
        </w:rPr>
        <w:t>MCG Mobility</w:t>
      </w:r>
      <w:r w:rsidRPr="00603314">
        <w:rPr>
          <w:rFonts w:eastAsia="MS Mincho" w:cs="Arial"/>
          <w:noProof/>
          <w:sz w:val="20"/>
          <w:lang w:eastAsia="ja-JP"/>
        </w:rPr>
        <w:t xml:space="preserve">, </w:t>
      </w:r>
    </w:p>
    <w:p w14:paraId="1B0516FB" w14:textId="77777777" w:rsidR="008B245A" w:rsidRPr="00603314" w:rsidRDefault="00505ECC" w:rsidP="008B245A">
      <w:pPr>
        <w:pStyle w:val="TAL"/>
        <w:numPr>
          <w:ilvl w:val="0"/>
          <w:numId w:val="37"/>
        </w:numPr>
        <w:rPr>
          <w:rFonts w:cs="Arial"/>
          <w:noProof/>
          <w:sz w:val="20"/>
          <w:lang w:eastAsia="ja-JP"/>
        </w:rPr>
      </w:pPr>
      <w:r w:rsidRPr="00603314">
        <w:rPr>
          <w:rFonts w:eastAsia="MS Mincho" w:cs="Arial"/>
          <w:noProof/>
          <w:sz w:val="20"/>
          <w:lang w:eastAsia="ja-JP"/>
        </w:rPr>
        <w:t xml:space="preserve">SCG Mobility, </w:t>
      </w:r>
    </w:p>
    <w:p w14:paraId="50551391" w14:textId="771FD396" w:rsidR="00505ECC" w:rsidRPr="00603314" w:rsidRDefault="00505ECC" w:rsidP="008B245A">
      <w:pPr>
        <w:pStyle w:val="TAL"/>
        <w:numPr>
          <w:ilvl w:val="0"/>
          <w:numId w:val="37"/>
        </w:numPr>
        <w:rPr>
          <w:rFonts w:cs="Arial"/>
          <w:noProof/>
          <w:sz w:val="20"/>
          <w:lang w:eastAsia="ja-JP"/>
        </w:rPr>
      </w:pPr>
      <w:r w:rsidRPr="00603314">
        <w:rPr>
          <w:rFonts w:eastAsia="MS Mincho" w:cs="Arial"/>
          <w:noProof/>
          <w:sz w:val="20"/>
          <w:lang w:eastAsia="ja-JP"/>
        </w:rPr>
        <w:t>Count reaches max value</w:t>
      </w:r>
      <w:r w:rsidRPr="00603314">
        <w:rPr>
          <w:rFonts w:cs="Arial"/>
          <w:noProof/>
          <w:sz w:val="20"/>
          <w:lang w:eastAsia="ja-JP"/>
        </w:rPr>
        <w:t>,</w:t>
      </w:r>
    </w:p>
    <w:p w14:paraId="11D4EC8B" w14:textId="7C9B0206" w:rsidR="00505ECC" w:rsidRPr="005B240B" w:rsidRDefault="00505ECC" w:rsidP="005B240B">
      <w:pPr>
        <w:pStyle w:val="ListParagraph"/>
        <w:numPr>
          <w:ilvl w:val="0"/>
          <w:numId w:val="37"/>
        </w:numPr>
        <w:spacing w:after="240"/>
        <w:ind w:left="357" w:hanging="357"/>
        <w:rPr>
          <w:rFonts w:cs="Arial"/>
          <w:noProof/>
          <w:u w:val="single"/>
        </w:rPr>
      </w:pPr>
      <w:r w:rsidRPr="00603314">
        <w:rPr>
          <w:rFonts w:cs="Arial"/>
          <w:noProof/>
        </w:rPr>
        <w:t>Unknown Old en-gNB UE X2AP ID</w:t>
      </w:r>
      <w:r w:rsidR="008B245A" w:rsidRPr="00603314">
        <w:rPr>
          <w:rFonts w:cs="Arial"/>
          <w:noProof/>
        </w:rPr>
        <w:t>.</w:t>
      </w:r>
    </w:p>
    <w:p w14:paraId="199A7842" w14:textId="1E4DDA29" w:rsidR="005B240B" w:rsidRDefault="005B240B" w:rsidP="005B240B">
      <w:pPr>
        <w:rPr>
          <w:b/>
          <w:u w:val="single"/>
        </w:rPr>
      </w:pPr>
      <w:r w:rsidRPr="00505ECC">
        <w:rPr>
          <w:b/>
          <w:u w:val="single"/>
        </w:rPr>
        <w:t>X</w:t>
      </w:r>
      <w:r>
        <w:rPr>
          <w:b/>
          <w:u w:val="single"/>
        </w:rPr>
        <w:t>n</w:t>
      </w:r>
      <w:r w:rsidRPr="00505ECC">
        <w:rPr>
          <w:b/>
          <w:u w:val="single"/>
        </w:rPr>
        <w:t xml:space="preserve"> cause values:</w:t>
      </w:r>
    </w:p>
    <w:p w14:paraId="28748BEB"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Cell not Available,</w:t>
      </w:r>
    </w:p>
    <w:p w14:paraId="1A287ADC"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Handover Desirable for Radio Reasons,</w:t>
      </w:r>
    </w:p>
    <w:p w14:paraId="1DFDFE26"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Handover Target not Allowed,</w:t>
      </w:r>
    </w:p>
    <w:p w14:paraId="340BC26F"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Invalid AMF Region ID,</w:t>
      </w:r>
    </w:p>
    <w:p w14:paraId="422EF2DE"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No Radio Resources Available in Target Cell,</w:t>
      </w:r>
    </w:p>
    <w:p w14:paraId="1E28009F"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Partial Handover,</w:t>
      </w:r>
    </w:p>
    <w:p w14:paraId="7FACA2A8"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Reduce Load in Serving Cell,</w:t>
      </w:r>
    </w:p>
    <w:p w14:paraId="1CE91180"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Resource Optimisation Handover,</w:t>
      </w:r>
    </w:p>
    <w:p w14:paraId="345128C1"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Time Critical Handover,</w:t>
      </w:r>
    </w:p>
    <w:p w14:paraId="28953201"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rPr>
        <w:t>TXn</w:t>
      </w:r>
      <w:r w:rsidRPr="005B240B">
        <w:rPr>
          <w:rFonts w:cs="Arial"/>
          <w:noProof/>
          <w:sz w:val="20"/>
          <w:vertAlign w:val="subscript"/>
        </w:rPr>
        <w:t>RELOCoverall</w:t>
      </w:r>
      <w:r w:rsidRPr="005B240B">
        <w:rPr>
          <w:rFonts w:cs="Arial"/>
          <w:noProof/>
          <w:sz w:val="20"/>
          <w:lang w:eastAsia="ja-JP"/>
        </w:rPr>
        <w:t xml:space="preserve"> Expiry,</w:t>
      </w:r>
    </w:p>
    <w:p w14:paraId="7EAC2B8C"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rPr>
        <w:t>TXn</w:t>
      </w:r>
      <w:r w:rsidRPr="005B240B">
        <w:rPr>
          <w:rFonts w:cs="Arial"/>
          <w:noProof/>
          <w:sz w:val="20"/>
          <w:vertAlign w:val="subscript"/>
        </w:rPr>
        <w:t>RELOCprep</w:t>
      </w:r>
      <w:r w:rsidRPr="005B240B">
        <w:rPr>
          <w:rFonts w:cs="Arial"/>
          <w:noProof/>
          <w:sz w:val="20"/>
          <w:lang w:eastAsia="ja-JP"/>
        </w:rPr>
        <w:t xml:space="preserve"> Expiry,</w:t>
      </w:r>
    </w:p>
    <w:p w14:paraId="2E0F9C3C"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Unknown GUAMI ID,</w:t>
      </w:r>
    </w:p>
    <w:p w14:paraId="27E985BC"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Unknown Local NG-RAN node UE XnAP ID,</w:t>
      </w:r>
    </w:p>
    <w:p w14:paraId="44BC5244"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Inconsistent Remote NG-RAN node UE XnAP ID,</w:t>
      </w:r>
    </w:p>
    <w:p w14:paraId="07ACD3CC" w14:textId="77777777" w:rsidR="005B240B" w:rsidRPr="00476209" w:rsidRDefault="005B240B" w:rsidP="005B240B">
      <w:pPr>
        <w:pStyle w:val="TAL"/>
        <w:numPr>
          <w:ilvl w:val="0"/>
          <w:numId w:val="38"/>
        </w:numPr>
        <w:rPr>
          <w:rFonts w:cs="Arial"/>
          <w:noProof/>
          <w:sz w:val="20"/>
          <w:lang w:eastAsia="ja-JP"/>
        </w:rPr>
      </w:pPr>
      <w:r w:rsidRPr="00476209">
        <w:rPr>
          <w:rFonts w:cs="Arial"/>
          <w:noProof/>
          <w:sz w:val="20"/>
          <w:lang w:eastAsia="ja-JP"/>
        </w:rPr>
        <w:t>Encryption And/Or Integrity Protection Algorithms Not Supported,</w:t>
      </w:r>
    </w:p>
    <w:p w14:paraId="0C45EB77" w14:textId="650AAAC1" w:rsidR="005B240B" w:rsidRPr="00E5765B" w:rsidRDefault="005B240B" w:rsidP="005B240B">
      <w:pPr>
        <w:pStyle w:val="TAL"/>
        <w:numPr>
          <w:ilvl w:val="0"/>
          <w:numId w:val="38"/>
        </w:numPr>
        <w:rPr>
          <w:rFonts w:cs="Arial"/>
          <w:noProof/>
          <w:sz w:val="20"/>
          <w:highlight w:val="green"/>
          <w:lang w:eastAsia="ja-JP"/>
        </w:rPr>
      </w:pPr>
      <w:r w:rsidRPr="00E5765B">
        <w:rPr>
          <w:rFonts w:cs="Arial"/>
          <w:noProof/>
          <w:sz w:val="20"/>
          <w:highlight w:val="green"/>
          <w:lang w:eastAsia="ja-JP"/>
        </w:rPr>
        <w:t>Protection Algorithms Not Supported,</w:t>
      </w:r>
      <w:r w:rsidR="00E5765B" w:rsidRPr="00E5765B">
        <w:rPr>
          <w:rFonts w:cs="Arial"/>
          <w:i/>
          <w:noProof/>
          <w:sz w:val="20"/>
          <w:lang w:eastAsia="ja-JP"/>
        </w:rPr>
        <w:t xml:space="preserve"> </w:t>
      </w:r>
      <w:r w:rsidR="008A0A25" w:rsidRPr="003C2E1B">
        <w:rPr>
          <w:rFonts w:cs="Arial"/>
          <w:i/>
          <w:noProof/>
          <w:sz w:val="16"/>
          <w:lang w:eastAsia="ja-JP"/>
        </w:rPr>
        <w:t>(</w:t>
      </w:r>
      <w:r w:rsidR="00577B3F" w:rsidRPr="003C2E1B">
        <w:rPr>
          <w:rFonts w:cs="Arial"/>
          <w:i/>
          <w:noProof/>
          <w:sz w:val="16"/>
          <w:lang w:eastAsia="ja-JP"/>
        </w:rPr>
        <w:t>NOTE:</w:t>
      </w:r>
      <w:r w:rsidR="008A0A25" w:rsidRPr="003C2E1B">
        <w:rPr>
          <w:rFonts w:cs="Arial"/>
          <w:i/>
          <w:noProof/>
          <w:sz w:val="16"/>
          <w:lang w:eastAsia="ja-JP"/>
        </w:rPr>
        <w:t xml:space="preserve"> changed to </w:t>
      </w:r>
      <w:r w:rsidR="007560EA" w:rsidRPr="003C2E1B">
        <w:rPr>
          <w:rFonts w:cs="Arial"/>
          <w:i/>
          <w:noProof/>
          <w:sz w:val="16"/>
          <w:lang w:eastAsia="ja-JP"/>
        </w:rPr>
        <w:t>“</w:t>
      </w:r>
      <w:r w:rsidR="008A0A25" w:rsidRPr="003C2E1B">
        <w:rPr>
          <w:rFonts w:cs="Arial"/>
          <w:i/>
          <w:noProof/>
          <w:sz w:val="16"/>
          <w:lang w:eastAsia="ja-JP"/>
        </w:rPr>
        <w:t>Integrity Protection Algorithms</w:t>
      </w:r>
      <w:r w:rsidR="00577B3F" w:rsidRPr="003C2E1B">
        <w:rPr>
          <w:rFonts w:cs="Arial"/>
          <w:i/>
          <w:noProof/>
          <w:sz w:val="16"/>
          <w:lang w:eastAsia="ja-JP"/>
        </w:rPr>
        <w:t xml:space="preserve"> Not Supported</w:t>
      </w:r>
      <w:r w:rsidR="007560EA" w:rsidRPr="003C2E1B">
        <w:rPr>
          <w:rFonts w:cs="Arial"/>
          <w:i/>
          <w:noProof/>
          <w:sz w:val="16"/>
          <w:lang w:eastAsia="ja-JP"/>
        </w:rPr>
        <w:t>”</w:t>
      </w:r>
      <w:r w:rsidR="008A0A25" w:rsidRPr="003C2E1B">
        <w:rPr>
          <w:rFonts w:cs="Arial"/>
          <w:i/>
          <w:noProof/>
          <w:sz w:val="16"/>
          <w:lang w:eastAsia="ja-JP"/>
        </w:rPr>
        <w:t>)</w:t>
      </w:r>
    </w:p>
    <w:p w14:paraId="7166EA1A" w14:textId="77777777" w:rsidR="005B240B" w:rsidRPr="00E5765B" w:rsidRDefault="005B240B" w:rsidP="005B240B">
      <w:pPr>
        <w:pStyle w:val="TAL"/>
        <w:numPr>
          <w:ilvl w:val="0"/>
          <w:numId w:val="38"/>
        </w:numPr>
        <w:rPr>
          <w:rFonts w:cs="Arial"/>
          <w:noProof/>
          <w:sz w:val="20"/>
          <w:highlight w:val="green"/>
          <w:lang w:eastAsia="ja-JP"/>
        </w:rPr>
      </w:pPr>
      <w:r w:rsidRPr="00E5765B">
        <w:rPr>
          <w:rFonts w:cs="Arial"/>
          <w:noProof/>
          <w:sz w:val="20"/>
          <w:highlight w:val="green"/>
          <w:lang w:eastAsia="ja-JP"/>
        </w:rPr>
        <w:t>Multiple PDU Session ID Instances,</w:t>
      </w:r>
    </w:p>
    <w:p w14:paraId="142FD84A" w14:textId="77777777" w:rsidR="005B240B" w:rsidRPr="00E5765B" w:rsidRDefault="005B240B" w:rsidP="005B240B">
      <w:pPr>
        <w:pStyle w:val="TAL"/>
        <w:numPr>
          <w:ilvl w:val="0"/>
          <w:numId w:val="38"/>
        </w:numPr>
        <w:rPr>
          <w:rFonts w:cs="Arial"/>
          <w:noProof/>
          <w:sz w:val="20"/>
          <w:highlight w:val="green"/>
          <w:lang w:eastAsia="ja-JP"/>
        </w:rPr>
      </w:pPr>
      <w:r w:rsidRPr="00E5765B">
        <w:rPr>
          <w:rFonts w:cs="Arial"/>
          <w:noProof/>
          <w:sz w:val="20"/>
          <w:highlight w:val="green"/>
          <w:lang w:eastAsia="ja-JP"/>
        </w:rPr>
        <w:t>Unknown PDU Session ID,</w:t>
      </w:r>
    </w:p>
    <w:p w14:paraId="0A8957A4" w14:textId="77777777" w:rsidR="005B240B" w:rsidRPr="00E5765B" w:rsidRDefault="005B240B" w:rsidP="005B240B">
      <w:pPr>
        <w:pStyle w:val="TAL"/>
        <w:numPr>
          <w:ilvl w:val="0"/>
          <w:numId w:val="38"/>
        </w:numPr>
        <w:rPr>
          <w:rFonts w:cs="Arial"/>
          <w:noProof/>
          <w:sz w:val="20"/>
          <w:highlight w:val="green"/>
          <w:lang w:eastAsia="ja-JP"/>
        </w:rPr>
      </w:pPr>
      <w:r w:rsidRPr="00E5765B">
        <w:rPr>
          <w:rFonts w:cs="Arial"/>
          <w:noProof/>
          <w:sz w:val="20"/>
          <w:highlight w:val="green"/>
          <w:lang w:eastAsia="ja-JP"/>
        </w:rPr>
        <w:t>Unknown QoS Flow ID,</w:t>
      </w:r>
    </w:p>
    <w:p w14:paraId="51F3F05D" w14:textId="77777777" w:rsidR="005B240B" w:rsidRPr="00E5765B" w:rsidRDefault="005B240B" w:rsidP="005B240B">
      <w:pPr>
        <w:pStyle w:val="TAL"/>
        <w:numPr>
          <w:ilvl w:val="0"/>
          <w:numId w:val="38"/>
        </w:numPr>
        <w:rPr>
          <w:rFonts w:cs="Arial"/>
          <w:noProof/>
          <w:sz w:val="20"/>
          <w:highlight w:val="green"/>
          <w:lang w:eastAsia="ja-JP"/>
        </w:rPr>
      </w:pPr>
      <w:r w:rsidRPr="00E5765B">
        <w:rPr>
          <w:rFonts w:cs="Arial"/>
          <w:noProof/>
          <w:sz w:val="20"/>
          <w:highlight w:val="green"/>
          <w:lang w:eastAsia="ja-JP"/>
        </w:rPr>
        <w:t>Multiple QoS Flow ID Instances,</w:t>
      </w:r>
    </w:p>
    <w:p w14:paraId="16590C0F" w14:textId="77777777" w:rsidR="005B240B" w:rsidRPr="00E5765B" w:rsidRDefault="005B240B" w:rsidP="005B240B">
      <w:pPr>
        <w:pStyle w:val="TAL"/>
        <w:numPr>
          <w:ilvl w:val="0"/>
          <w:numId w:val="38"/>
        </w:numPr>
        <w:rPr>
          <w:rFonts w:cs="Arial"/>
          <w:noProof/>
          <w:sz w:val="20"/>
          <w:lang w:eastAsia="ja-JP"/>
        </w:rPr>
      </w:pPr>
      <w:r w:rsidRPr="00E5765B">
        <w:rPr>
          <w:rFonts w:cs="Arial"/>
          <w:noProof/>
          <w:sz w:val="20"/>
          <w:lang w:eastAsia="ja-JP"/>
        </w:rPr>
        <w:t>Switch Off Ongoing,</w:t>
      </w:r>
    </w:p>
    <w:p w14:paraId="713060FB" w14:textId="3F53567A" w:rsidR="005B240B" w:rsidRPr="00E5765B" w:rsidRDefault="005B240B" w:rsidP="005B240B">
      <w:pPr>
        <w:pStyle w:val="TAL"/>
        <w:numPr>
          <w:ilvl w:val="0"/>
          <w:numId w:val="38"/>
        </w:numPr>
        <w:rPr>
          <w:rFonts w:cs="Arial"/>
          <w:noProof/>
          <w:sz w:val="20"/>
          <w:highlight w:val="green"/>
          <w:lang w:eastAsia="ja-JP"/>
        </w:rPr>
      </w:pPr>
      <w:r w:rsidRPr="00E5765B">
        <w:rPr>
          <w:rFonts w:cs="Arial"/>
          <w:noProof/>
          <w:sz w:val="20"/>
          <w:highlight w:val="green"/>
          <w:lang w:eastAsia="ja-JP"/>
        </w:rPr>
        <w:t>Not supported 5QI value,</w:t>
      </w:r>
    </w:p>
    <w:p w14:paraId="7B0D9113"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rPr>
        <w:t>TXn</w:t>
      </w:r>
      <w:r w:rsidRPr="005B240B">
        <w:rPr>
          <w:rFonts w:cs="Arial"/>
          <w:noProof/>
          <w:sz w:val="20"/>
          <w:vertAlign w:val="subscript"/>
        </w:rPr>
        <w:t>DCoverall</w:t>
      </w:r>
      <w:r w:rsidRPr="005B240B">
        <w:rPr>
          <w:rFonts w:cs="Arial"/>
          <w:noProof/>
          <w:sz w:val="20"/>
          <w:lang w:eastAsia="ja-JP"/>
        </w:rPr>
        <w:t xml:space="preserve"> Expiry,</w:t>
      </w:r>
    </w:p>
    <w:p w14:paraId="5283868E"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rPr>
        <w:t>TXn</w:t>
      </w:r>
      <w:r w:rsidRPr="005B240B">
        <w:rPr>
          <w:rFonts w:cs="Arial"/>
          <w:noProof/>
          <w:sz w:val="20"/>
          <w:vertAlign w:val="subscript"/>
        </w:rPr>
        <w:t>DCprep</w:t>
      </w:r>
      <w:r w:rsidRPr="005B240B">
        <w:rPr>
          <w:rFonts w:cs="Arial"/>
          <w:noProof/>
          <w:sz w:val="20"/>
          <w:lang w:eastAsia="ja-JP"/>
        </w:rPr>
        <w:t xml:space="preserve"> Expiry,</w:t>
      </w:r>
    </w:p>
    <w:p w14:paraId="1ACDCAC8" w14:textId="77777777" w:rsidR="005B240B" w:rsidRPr="00E5765B" w:rsidRDefault="005B240B" w:rsidP="005B240B">
      <w:pPr>
        <w:pStyle w:val="TAL"/>
        <w:numPr>
          <w:ilvl w:val="0"/>
          <w:numId w:val="38"/>
        </w:numPr>
        <w:rPr>
          <w:rFonts w:cs="Arial"/>
          <w:noProof/>
          <w:sz w:val="20"/>
          <w:lang w:eastAsia="ja-JP"/>
        </w:rPr>
      </w:pPr>
      <w:r w:rsidRPr="00E5765B">
        <w:rPr>
          <w:rFonts w:cs="Arial"/>
          <w:noProof/>
          <w:sz w:val="20"/>
          <w:lang w:eastAsia="ja-JP"/>
        </w:rPr>
        <w:t>Action Desirable for Radio Reasons,</w:t>
      </w:r>
    </w:p>
    <w:p w14:paraId="63E92249" w14:textId="77777777" w:rsidR="005B240B" w:rsidRPr="00E5765B" w:rsidRDefault="005B240B" w:rsidP="005B240B">
      <w:pPr>
        <w:pStyle w:val="TAL"/>
        <w:numPr>
          <w:ilvl w:val="0"/>
          <w:numId w:val="38"/>
        </w:numPr>
        <w:rPr>
          <w:rFonts w:cs="Arial"/>
          <w:noProof/>
          <w:sz w:val="20"/>
          <w:highlight w:val="yellow"/>
          <w:lang w:eastAsia="ja-JP"/>
        </w:rPr>
      </w:pPr>
      <w:r w:rsidRPr="00E5765B">
        <w:rPr>
          <w:rFonts w:cs="Arial"/>
          <w:noProof/>
          <w:sz w:val="20"/>
          <w:highlight w:val="yellow"/>
          <w:lang w:eastAsia="ja-JP"/>
        </w:rPr>
        <w:t>Reduce Load,</w:t>
      </w:r>
    </w:p>
    <w:p w14:paraId="01D53D3D" w14:textId="77777777" w:rsidR="005B240B" w:rsidRPr="00E5765B" w:rsidRDefault="005B240B" w:rsidP="005B240B">
      <w:pPr>
        <w:pStyle w:val="TAL"/>
        <w:numPr>
          <w:ilvl w:val="0"/>
          <w:numId w:val="38"/>
        </w:numPr>
        <w:rPr>
          <w:rFonts w:cs="Arial"/>
          <w:noProof/>
          <w:sz w:val="20"/>
          <w:highlight w:val="yellow"/>
          <w:lang w:eastAsia="ja-JP"/>
        </w:rPr>
      </w:pPr>
      <w:r w:rsidRPr="00E5765B">
        <w:rPr>
          <w:rFonts w:cs="Arial"/>
          <w:noProof/>
          <w:sz w:val="20"/>
          <w:highlight w:val="yellow"/>
          <w:lang w:eastAsia="ja-JP"/>
        </w:rPr>
        <w:t>Resource Optimisation,</w:t>
      </w:r>
    </w:p>
    <w:p w14:paraId="11FB58D0"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Time Critical action,</w:t>
      </w:r>
    </w:p>
    <w:p w14:paraId="2BB70CD8" w14:textId="77777777" w:rsidR="005B240B" w:rsidRPr="005B240B" w:rsidRDefault="005B240B" w:rsidP="005B240B">
      <w:pPr>
        <w:rPr>
          <w:b/>
          <w:noProof/>
          <w:u w:val="single"/>
        </w:rPr>
      </w:pPr>
    </w:p>
    <w:p w14:paraId="183700BF"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lastRenderedPageBreak/>
        <w:t>Target not Allowed,</w:t>
      </w:r>
    </w:p>
    <w:p w14:paraId="11246EBD" w14:textId="77777777" w:rsidR="005B240B" w:rsidRPr="00265B51" w:rsidRDefault="005B240B" w:rsidP="005B240B">
      <w:pPr>
        <w:pStyle w:val="TAL"/>
        <w:numPr>
          <w:ilvl w:val="0"/>
          <w:numId w:val="38"/>
        </w:numPr>
        <w:rPr>
          <w:rFonts w:cs="Arial"/>
          <w:noProof/>
          <w:sz w:val="20"/>
          <w:highlight w:val="green"/>
          <w:lang w:eastAsia="ja-JP"/>
        </w:rPr>
      </w:pPr>
      <w:r w:rsidRPr="00265B51">
        <w:rPr>
          <w:rFonts w:cs="Arial"/>
          <w:noProof/>
          <w:sz w:val="20"/>
          <w:highlight w:val="green"/>
          <w:lang w:eastAsia="ja-JP"/>
        </w:rPr>
        <w:t>No Radio Resources Available,</w:t>
      </w:r>
    </w:p>
    <w:p w14:paraId="3DB909D9" w14:textId="77777777" w:rsidR="005B240B" w:rsidRPr="00F3019C" w:rsidRDefault="005B240B" w:rsidP="005B240B">
      <w:pPr>
        <w:pStyle w:val="TAL"/>
        <w:numPr>
          <w:ilvl w:val="0"/>
          <w:numId w:val="38"/>
        </w:numPr>
        <w:rPr>
          <w:rFonts w:cs="Arial"/>
          <w:noProof/>
          <w:sz w:val="20"/>
          <w:highlight w:val="green"/>
          <w:lang w:eastAsia="ja-JP"/>
        </w:rPr>
      </w:pPr>
      <w:r w:rsidRPr="00F3019C">
        <w:rPr>
          <w:rFonts w:cs="Arial"/>
          <w:noProof/>
          <w:sz w:val="20"/>
          <w:highlight w:val="green"/>
          <w:lang w:eastAsia="ja-JP"/>
        </w:rPr>
        <w:t>Invalid QoS combination,</w:t>
      </w:r>
    </w:p>
    <w:p w14:paraId="7EBBA4B7" w14:textId="77777777" w:rsidR="005B240B" w:rsidRPr="00E5765B" w:rsidRDefault="005B240B" w:rsidP="005B240B">
      <w:pPr>
        <w:pStyle w:val="TAL"/>
        <w:numPr>
          <w:ilvl w:val="0"/>
          <w:numId w:val="38"/>
        </w:numPr>
        <w:rPr>
          <w:rFonts w:cs="Arial"/>
          <w:noProof/>
          <w:sz w:val="20"/>
          <w:highlight w:val="green"/>
          <w:lang w:eastAsia="ja-JP"/>
        </w:rPr>
      </w:pPr>
      <w:r w:rsidRPr="00E5765B">
        <w:rPr>
          <w:rFonts w:cs="Arial"/>
          <w:noProof/>
          <w:sz w:val="20"/>
          <w:highlight w:val="green"/>
          <w:lang w:eastAsia="ja-JP"/>
        </w:rPr>
        <w:t>Encryption Algorithms Not Supported,</w:t>
      </w:r>
    </w:p>
    <w:p w14:paraId="7FAB0D58" w14:textId="77777777" w:rsidR="005B240B" w:rsidRPr="00E5765B" w:rsidRDefault="005B240B" w:rsidP="005B240B">
      <w:pPr>
        <w:pStyle w:val="TAL"/>
        <w:numPr>
          <w:ilvl w:val="0"/>
          <w:numId w:val="38"/>
        </w:numPr>
        <w:rPr>
          <w:rFonts w:cs="Arial"/>
          <w:noProof/>
          <w:sz w:val="20"/>
          <w:highlight w:val="green"/>
          <w:lang w:eastAsia="ja-JP"/>
        </w:rPr>
      </w:pPr>
      <w:r w:rsidRPr="00E5765B">
        <w:rPr>
          <w:rFonts w:cs="Arial"/>
          <w:noProof/>
          <w:sz w:val="20"/>
          <w:highlight w:val="green"/>
          <w:lang w:eastAsia="ja-JP"/>
        </w:rPr>
        <w:t>Procedure cancelled,</w:t>
      </w:r>
    </w:p>
    <w:p w14:paraId="602BD563"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RRM purpose,</w:t>
      </w:r>
    </w:p>
    <w:p w14:paraId="0CA630E0" w14:textId="77777777" w:rsidR="005B240B" w:rsidRPr="00E5765B" w:rsidRDefault="005B240B" w:rsidP="005B240B">
      <w:pPr>
        <w:pStyle w:val="TAL"/>
        <w:numPr>
          <w:ilvl w:val="0"/>
          <w:numId w:val="38"/>
        </w:numPr>
        <w:rPr>
          <w:rFonts w:cs="Arial"/>
          <w:noProof/>
          <w:sz w:val="20"/>
          <w:lang w:eastAsia="ja-JP"/>
        </w:rPr>
      </w:pPr>
      <w:r w:rsidRPr="00E5765B">
        <w:rPr>
          <w:rFonts w:cs="Arial"/>
          <w:noProof/>
          <w:sz w:val="20"/>
          <w:lang w:eastAsia="ja-JP"/>
        </w:rPr>
        <w:t>Improve User Bit Rate,</w:t>
      </w:r>
    </w:p>
    <w:p w14:paraId="5EADC928" w14:textId="77777777" w:rsidR="005B240B" w:rsidRPr="005B240B" w:rsidRDefault="005B240B" w:rsidP="005B240B">
      <w:pPr>
        <w:pStyle w:val="TAL"/>
        <w:numPr>
          <w:ilvl w:val="0"/>
          <w:numId w:val="38"/>
        </w:numPr>
        <w:rPr>
          <w:rFonts w:cs="Arial"/>
          <w:noProof/>
          <w:sz w:val="20"/>
          <w:lang w:eastAsia="ja-JP"/>
        </w:rPr>
      </w:pPr>
      <w:r w:rsidRPr="00E5765B">
        <w:rPr>
          <w:rFonts w:cs="Arial"/>
          <w:noProof/>
          <w:sz w:val="20"/>
          <w:lang w:eastAsia="ja-JP"/>
        </w:rPr>
        <w:t>User Inactivity,</w:t>
      </w:r>
    </w:p>
    <w:p w14:paraId="4C0ADDD2"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Radio Connection With UE Lost,</w:t>
      </w:r>
    </w:p>
    <w:p w14:paraId="57EC9668"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Failure in the Radio Interface Procedure,</w:t>
      </w:r>
    </w:p>
    <w:p w14:paraId="2A52FACF" w14:textId="77777777" w:rsidR="005B240B" w:rsidRPr="005B240B" w:rsidRDefault="005B240B" w:rsidP="005B240B">
      <w:pPr>
        <w:pStyle w:val="TAL"/>
        <w:numPr>
          <w:ilvl w:val="0"/>
          <w:numId w:val="38"/>
        </w:numPr>
        <w:rPr>
          <w:rFonts w:cs="Arial"/>
          <w:noProof/>
          <w:sz w:val="20"/>
          <w:lang w:eastAsia="ja-JP"/>
        </w:rPr>
      </w:pPr>
      <w:r w:rsidRPr="005B240B">
        <w:rPr>
          <w:rFonts w:cs="Arial"/>
          <w:noProof/>
          <w:sz w:val="20"/>
          <w:lang w:eastAsia="ja-JP"/>
        </w:rPr>
        <w:t>Bearer Option not Supported,</w:t>
      </w:r>
    </w:p>
    <w:p w14:paraId="08643C7D" w14:textId="62412C87" w:rsidR="00E5765B" w:rsidRPr="00E5765B" w:rsidRDefault="005B240B" w:rsidP="005B240B">
      <w:pPr>
        <w:pStyle w:val="TAL"/>
        <w:numPr>
          <w:ilvl w:val="0"/>
          <w:numId w:val="38"/>
        </w:numPr>
        <w:rPr>
          <w:rFonts w:cs="Arial"/>
          <w:noProof/>
          <w:sz w:val="20"/>
          <w:highlight w:val="green"/>
          <w:lang w:eastAsia="ja-JP"/>
        </w:rPr>
      </w:pPr>
      <w:r w:rsidRPr="00E5765B">
        <w:rPr>
          <w:rFonts w:cs="Arial"/>
          <w:noProof/>
          <w:sz w:val="20"/>
          <w:highlight w:val="green"/>
          <w:lang w:eastAsia="ja-JP"/>
        </w:rPr>
        <w:t xml:space="preserve">UP integrity protection not possible, </w:t>
      </w:r>
    </w:p>
    <w:p w14:paraId="4C6CA7AC" w14:textId="05FE5089" w:rsidR="005B240B" w:rsidRPr="00E5765B" w:rsidRDefault="005B240B" w:rsidP="005B240B">
      <w:pPr>
        <w:pStyle w:val="TAL"/>
        <w:numPr>
          <w:ilvl w:val="0"/>
          <w:numId w:val="38"/>
        </w:numPr>
        <w:rPr>
          <w:rFonts w:cs="Arial"/>
          <w:noProof/>
          <w:sz w:val="20"/>
          <w:highlight w:val="green"/>
          <w:lang w:eastAsia="ja-JP"/>
        </w:rPr>
      </w:pPr>
      <w:r w:rsidRPr="00E5765B">
        <w:rPr>
          <w:rFonts w:cs="Arial"/>
          <w:noProof/>
          <w:sz w:val="20"/>
          <w:highlight w:val="green"/>
          <w:lang w:eastAsia="ja-JP"/>
        </w:rPr>
        <w:t>UP confidentiality protection not possible,</w:t>
      </w:r>
    </w:p>
    <w:p w14:paraId="7F694E78" w14:textId="4BF9EFB3" w:rsidR="005B240B" w:rsidRDefault="005B240B" w:rsidP="004A1635">
      <w:pPr>
        <w:pStyle w:val="TAL"/>
        <w:numPr>
          <w:ilvl w:val="0"/>
          <w:numId w:val="38"/>
        </w:numPr>
        <w:spacing w:after="240"/>
        <w:ind w:left="357" w:hanging="357"/>
        <w:rPr>
          <w:rFonts w:cs="Arial"/>
          <w:noProof/>
          <w:sz w:val="20"/>
          <w:lang w:eastAsia="ja-JP"/>
        </w:rPr>
      </w:pPr>
      <w:r w:rsidRPr="005B240B">
        <w:rPr>
          <w:rFonts w:cs="Arial"/>
          <w:noProof/>
          <w:sz w:val="20"/>
          <w:lang w:eastAsia="ja-JP"/>
        </w:rPr>
        <w:t>Unspecified</w:t>
      </w:r>
      <w:r>
        <w:rPr>
          <w:rFonts w:cs="Arial"/>
          <w:noProof/>
          <w:sz w:val="20"/>
          <w:lang w:eastAsia="ja-JP"/>
        </w:rPr>
        <w:t>.</w:t>
      </w:r>
    </w:p>
    <w:p w14:paraId="4880F0FA" w14:textId="27D0F007" w:rsidR="004A1635" w:rsidRDefault="004A1635" w:rsidP="004A1635">
      <w:pPr>
        <w:rPr>
          <w:b/>
          <w:u w:val="single"/>
        </w:rPr>
      </w:pPr>
      <w:r>
        <w:rPr>
          <w:b/>
          <w:u w:val="single"/>
        </w:rPr>
        <w:t>F1</w:t>
      </w:r>
      <w:r w:rsidRPr="00505ECC">
        <w:rPr>
          <w:b/>
          <w:u w:val="single"/>
        </w:rPr>
        <w:t xml:space="preserve"> cause values:</w:t>
      </w:r>
    </w:p>
    <w:p w14:paraId="67B1755C" w14:textId="77777777" w:rsidR="004A1635" w:rsidRDefault="004A1635" w:rsidP="004A1635">
      <w:pPr>
        <w:pStyle w:val="TAL"/>
        <w:numPr>
          <w:ilvl w:val="0"/>
          <w:numId w:val="39"/>
        </w:numPr>
        <w:rPr>
          <w:rFonts w:cs="Arial"/>
          <w:noProof/>
          <w:sz w:val="20"/>
          <w:lang w:eastAsia="ja-JP"/>
        </w:rPr>
      </w:pPr>
      <w:r w:rsidRPr="004A1635">
        <w:rPr>
          <w:rFonts w:cs="Arial"/>
          <w:noProof/>
          <w:sz w:val="20"/>
          <w:lang w:eastAsia="ja-JP"/>
        </w:rPr>
        <w:t xml:space="preserve">Unspecified, </w:t>
      </w:r>
    </w:p>
    <w:p w14:paraId="3FC5D386" w14:textId="1DF045FB" w:rsidR="004A1635" w:rsidRDefault="004A1635" w:rsidP="004A1635">
      <w:pPr>
        <w:pStyle w:val="TAL"/>
        <w:numPr>
          <w:ilvl w:val="0"/>
          <w:numId w:val="39"/>
        </w:numPr>
        <w:rPr>
          <w:rFonts w:cs="Arial"/>
          <w:noProof/>
          <w:sz w:val="20"/>
          <w:lang w:eastAsia="ja-JP"/>
        </w:rPr>
      </w:pPr>
      <w:r w:rsidRPr="004A1635">
        <w:rPr>
          <w:rFonts w:cs="Arial"/>
          <w:noProof/>
          <w:sz w:val="20"/>
          <w:lang w:eastAsia="ja-JP"/>
        </w:rPr>
        <w:t xml:space="preserve">RL failure, </w:t>
      </w:r>
    </w:p>
    <w:p w14:paraId="55C85CA0" w14:textId="6DF73554" w:rsidR="004A1635" w:rsidRPr="004A1635" w:rsidRDefault="004A1635" w:rsidP="004A1635">
      <w:pPr>
        <w:pStyle w:val="TAL"/>
        <w:numPr>
          <w:ilvl w:val="0"/>
          <w:numId w:val="39"/>
        </w:numPr>
        <w:rPr>
          <w:rFonts w:cs="Arial"/>
          <w:noProof/>
          <w:sz w:val="20"/>
          <w:lang w:eastAsia="ja-JP"/>
        </w:rPr>
      </w:pPr>
      <w:r w:rsidRPr="004A1635">
        <w:rPr>
          <w:rFonts w:cs="Arial"/>
          <w:noProof/>
          <w:sz w:val="20"/>
          <w:lang w:eastAsia="ja-JP"/>
        </w:rPr>
        <w:t xml:space="preserve">Unknown or already allocated gNB-CU UE F1AP ID, </w:t>
      </w:r>
    </w:p>
    <w:p w14:paraId="02964D61" w14:textId="77777777" w:rsidR="004A1635" w:rsidRPr="004A1635" w:rsidRDefault="004A1635" w:rsidP="004A1635">
      <w:pPr>
        <w:pStyle w:val="TAL"/>
        <w:numPr>
          <w:ilvl w:val="0"/>
          <w:numId w:val="39"/>
        </w:numPr>
        <w:rPr>
          <w:rFonts w:cs="Arial"/>
          <w:noProof/>
          <w:sz w:val="20"/>
          <w:lang w:eastAsia="ja-JP"/>
        </w:rPr>
      </w:pPr>
      <w:r w:rsidRPr="004A1635">
        <w:rPr>
          <w:rFonts w:cs="Arial"/>
          <w:noProof/>
          <w:sz w:val="20"/>
          <w:lang w:eastAsia="ja-JP"/>
        </w:rPr>
        <w:t xml:space="preserve">Unknown or already allocated gNB-DU UE F1AP ID, </w:t>
      </w:r>
    </w:p>
    <w:p w14:paraId="5B234140" w14:textId="77777777" w:rsidR="004A1635" w:rsidRPr="004A1635" w:rsidRDefault="004A1635" w:rsidP="004A1635">
      <w:pPr>
        <w:pStyle w:val="TAL"/>
        <w:numPr>
          <w:ilvl w:val="0"/>
          <w:numId w:val="39"/>
        </w:numPr>
        <w:rPr>
          <w:rFonts w:cs="Arial"/>
          <w:noProof/>
          <w:sz w:val="20"/>
          <w:lang w:eastAsia="ja-JP"/>
        </w:rPr>
      </w:pPr>
      <w:r w:rsidRPr="004A1635">
        <w:rPr>
          <w:rFonts w:cs="Arial"/>
          <w:noProof/>
          <w:sz w:val="20"/>
          <w:lang w:eastAsia="ja-JP"/>
        </w:rPr>
        <w:t xml:space="preserve">Unknown or inconsistent pair of UE F1AP ID, </w:t>
      </w:r>
    </w:p>
    <w:p w14:paraId="728B2B3C" w14:textId="77777777" w:rsidR="004A1635" w:rsidRPr="004A1635" w:rsidRDefault="004A1635" w:rsidP="004A1635">
      <w:pPr>
        <w:pStyle w:val="TAL"/>
        <w:numPr>
          <w:ilvl w:val="0"/>
          <w:numId w:val="39"/>
        </w:numPr>
        <w:rPr>
          <w:rFonts w:cs="Arial"/>
          <w:noProof/>
          <w:sz w:val="20"/>
          <w:lang w:eastAsia="ja-JP"/>
        </w:rPr>
      </w:pPr>
      <w:r w:rsidRPr="004A1635">
        <w:rPr>
          <w:rFonts w:cs="Arial"/>
          <w:noProof/>
          <w:sz w:val="20"/>
          <w:lang w:eastAsia="ja-JP"/>
        </w:rPr>
        <w:t xml:space="preserve">Interaction with other procedure, </w:t>
      </w:r>
    </w:p>
    <w:p w14:paraId="60069EB9" w14:textId="77777777" w:rsidR="004A1635" w:rsidRPr="004A1635" w:rsidRDefault="004A1635" w:rsidP="004A1635">
      <w:pPr>
        <w:pStyle w:val="TAL"/>
        <w:numPr>
          <w:ilvl w:val="0"/>
          <w:numId w:val="39"/>
        </w:numPr>
        <w:rPr>
          <w:rFonts w:cs="Arial"/>
          <w:noProof/>
          <w:sz w:val="20"/>
          <w:highlight w:val="green"/>
          <w:lang w:eastAsia="ja-JP"/>
        </w:rPr>
      </w:pPr>
      <w:r w:rsidRPr="004A1635">
        <w:rPr>
          <w:rFonts w:cs="Arial"/>
          <w:noProof/>
          <w:sz w:val="20"/>
          <w:highlight w:val="green"/>
          <w:lang w:eastAsia="ja-JP"/>
        </w:rPr>
        <w:t xml:space="preserve">Not supported QCI Value, </w:t>
      </w:r>
    </w:p>
    <w:p w14:paraId="7903F7D8" w14:textId="77777777" w:rsidR="004A1635" w:rsidRPr="004A1635" w:rsidRDefault="004A1635" w:rsidP="004A1635">
      <w:pPr>
        <w:pStyle w:val="TAL"/>
        <w:numPr>
          <w:ilvl w:val="0"/>
          <w:numId w:val="39"/>
        </w:numPr>
        <w:rPr>
          <w:rFonts w:cs="Arial"/>
          <w:noProof/>
          <w:sz w:val="20"/>
          <w:lang w:eastAsia="ja-JP"/>
        </w:rPr>
      </w:pPr>
      <w:r w:rsidRPr="004A1635">
        <w:rPr>
          <w:rFonts w:cs="Arial"/>
          <w:noProof/>
          <w:sz w:val="20"/>
          <w:lang w:eastAsia="ja-JP"/>
        </w:rPr>
        <w:t xml:space="preserve">Action Desirable for Radio Reasons, </w:t>
      </w:r>
    </w:p>
    <w:p w14:paraId="2848151A" w14:textId="77777777" w:rsidR="004A1635" w:rsidRPr="00265B51" w:rsidRDefault="004A1635" w:rsidP="004A1635">
      <w:pPr>
        <w:pStyle w:val="TAL"/>
        <w:numPr>
          <w:ilvl w:val="0"/>
          <w:numId w:val="39"/>
        </w:numPr>
        <w:rPr>
          <w:rFonts w:cs="Arial"/>
          <w:noProof/>
          <w:sz w:val="20"/>
          <w:highlight w:val="green"/>
          <w:lang w:eastAsia="ja-JP"/>
        </w:rPr>
      </w:pPr>
      <w:r w:rsidRPr="00265B51">
        <w:rPr>
          <w:rFonts w:cs="Arial"/>
          <w:noProof/>
          <w:sz w:val="20"/>
          <w:highlight w:val="green"/>
          <w:lang w:eastAsia="ja-JP"/>
        </w:rPr>
        <w:t xml:space="preserve">No Radio Resources Available, </w:t>
      </w:r>
    </w:p>
    <w:p w14:paraId="63517A56" w14:textId="77777777" w:rsidR="004A1635" w:rsidRPr="004A1635" w:rsidRDefault="004A1635" w:rsidP="004A1635">
      <w:pPr>
        <w:pStyle w:val="TAL"/>
        <w:numPr>
          <w:ilvl w:val="0"/>
          <w:numId w:val="39"/>
        </w:numPr>
        <w:rPr>
          <w:rFonts w:cs="Arial"/>
          <w:noProof/>
          <w:sz w:val="20"/>
          <w:highlight w:val="green"/>
          <w:lang w:eastAsia="ja-JP"/>
        </w:rPr>
      </w:pPr>
      <w:r w:rsidRPr="004A1635">
        <w:rPr>
          <w:rFonts w:cs="Arial"/>
          <w:noProof/>
          <w:sz w:val="20"/>
          <w:highlight w:val="green"/>
          <w:lang w:eastAsia="ja-JP"/>
        </w:rPr>
        <w:t xml:space="preserve">Procedure cancelled, </w:t>
      </w:r>
    </w:p>
    <w:p w14:paraId="257523D9" w14:textId="1961316D" w:rsidR="005B240B" w:rsidRPr="004A1635" w:rsidRDefault="004A1635" w:rsidP="007560EA">
      <w:pPr>
        <w:pStyle w:val="TAL"/>
        <w:numPr>
          <w:ilvl w:val="0"/>
          <w:numId w:val="39"/>
        </w:numPr>
        <w:spacing w:after="240"/>
        <w:ind w:left="357" w:hanging="357"/>
        <w:rPr>
          <w:rFonts w:cs="Arial"/>
          <w:sz w:val="20"/>
          <w:highlight w:val="green"/>
          <w:lang w:eastAsia="ja-JP"/>
        </w:rPr>
      </w:pPr>
      <w:r w:rsidRPr="004A1635">
        <w:rPr>
          <w:rFonts w:cs="Arial"/>
          <w:noProof/>
          <w:sz w:val="20"/>
          <w:highlight w:val="green"/>
          <w:lang w:eastAsia="ja-JP"/>
        </w:rPr>
        <w:t>Normal Release</w:t>
      </w:r>
      <w:r w:rsidR="00A5477C">
        <w:rPr>
          <w:rFonts w:cs="Arial"/>
          <w:noProof/>
          <w:sz w:val="20"/>
          <w:highlight w:val="green"/>
          <w:lang w:eastAsia="ja-JP"/>
        </w:rPr>
        <w:t>.</w:t>
      </w:r>
    </w:p>
    <w:p w14:paraId="3DBBD246" w14:textId="631F0BF3" w:rsidR="007560EA" w:rsidRDefault="007560EA" w:rsidP="007560EA">
      <w:pPr>
        <w:rPr>
          <w:b/>
          <w:u w:val="single"/>
        </w:rPr>
      </w:pPr>
      <w:r>
        <w:rPr>
          <w:b/>
          <w:u w:val="single"/>
        </w:rPr>
        <w:t>NG</w:t>
      </w:r>
      <w:r w:rsidRPr="00505ECC">
        <w:rPr>
          <w:b/>
          <w:u w:val="single"/>
        </w:rPr>
        <w:t xml:space="preserve"> cause values:</w:t>
      </w:r>
    </w:p>
    <w:p w14:paraId="760456E5"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Unspecified,</w:t>
      </w:r>
    </w:p>
    <w:p w14:paraId="1F868056"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TXnRELOCOverall expiry,</w:t>
      </w:r>
    </w:p>
    <w:p w14:paraId="05F62183"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Successful handover,</w:t>
      </w:r>
    </w:p>
    <w:p w14:paraId="4E704FE4"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Release due to NG-RAN generated reason,</w:t>
      </w:r>
    </w:p>
    <w:p w14:paraId="45B5CB99"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Release due to 5GC generated reason,</w:t>
      </w:r>
    </w:p>
    <w:p w14:paraId="6A508A64"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Handover cancelled,</w:t>
      </w:r>
    </w:p>
    <w:p w14:paraId="2EDA080E"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Partial handover,</w:t>
      </w:r>
    </w:p>
    <w:p w14:paraId="7D73BFDF"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Handover failure in target 5GC/NG-RAN node or target system,</w:t>
      </w:r>
    </w:p>
    <w:p w14:paraId="5C94D674"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Handover target not allowed,</w:t>
      </w:r>
    </w:p>
    <w:p w14:paraId="54F41780"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TNGRELOCoverall expiry,</w:t>
      </w:r>
    </w:p>
    <w:p w14:paraId="333670E7"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TNGRELOCprep expiry,</w:t>
      </w:r>
    </w:p>
    <w:p w14:paraId="4A961ADE"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Cell not available,</w:t>
      </w:r>
    </w:p>
    <w:p w14:paraId="7B91A564"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Unknown target ID,</w:t>
      </w:r>
    </w:p>
    <w:p w14:paraId="1D82D901"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No radio resources available in target cell,</w:t>
      </w:r>
    </w:p>
    <w:p w14:paraId="3FCBAF97"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Unknown local UE NGAP ID,</w:t>
      </w:r>
    </w:p>
    <w:p w14:paraId="041BFE7D"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Inconsistent remote UE NGAP ID,</w:t>
      </w:r>
    </w:p>
    <w:p w14:paraId="40FEB197"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Handover desirable for radio reasons,</w:t>
      </w:r>
    </w:p>
    <w:p w14:paraId="05EFBFD5"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Time critical handover,</w:t>
      </w:r>
    </w:p>
    <w:p w14:paraId="599EF6EA"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Resource optimisation handover,</w:t>
      </w:r>
    </w:p>
    <w:p w14:paraId="4273531D" w14:textId="77777777" w:rsidR="00F3019C" w:rsidRPr="007560EA" w:rsidRDefault="00F3019C" w:rsidP="00AD5DC2">
      <w:pPr>
        <w:pStyle w:val="ListParagraph"/>
        <w:numPr>
          <w:ilvl w:val="0"/>
          <w:numId w:val="40"/>
        </w:numPr>
        <w:spacing w:after="0"/>
        <w:rPr>
          <w:u w:val="single"/>
        </w:rPr>
      </w:pPr>
      <w:r w:rsidRPr="007560EA">
        <w:rPr>
          <w:rFonts w:cs="Arial"/>
          <w:noProof/>
          <w:lang w:eastAsia="ja-JP"/>
        </w:rPr>
        <w:t>Reduce load in serving cell</w:t>
      </w:r>
      <w:r>
        <w:rPr>
          <w:rFonts w:cs="Arial"/>
          <w:noProof/>
          <w:lang w:eastAsia="ja-JP"/>
        </w:rPr>
        <w:t>,</w:t>
      </w:r>
    </w:p>
    <w:p w14:paraId="5D484CC9" w14:textId="77777777" w:rsidR="00F3019C" w:rsidRPr="007560EA" w:rsidRDefault="00F3019C" w:rsidP="00AD5DC2">
      <w:pPr>
        <w:pStyle w:val="TAL"/>
        <w:numPr>
          <w:ilvl w:val="0"/>
          <w:numId w:val="40"/>
        </w:numPr>
        <w:rPr>
          <w:rFonts w:cs="Arial"/>
          <w:noProof/>
          <w:sz w:val="20"/>
          <w:lang w:eastAsia="ja-JP"/>
        </w:rPr>
      </w:pPr>
      <w:r w:rsidRPr="007560EA">
        <w:rPr>
          <w:rFonts w:cs="Arial"/>
          <w:noProof/>
          <w:sz w:val="20"/>
          <w:lang w:eastAsia="ja-JP"/>
        </w:rPr>
        <w:t>User inactivity,</w:t>
      </w:r>
    </w:p>
    <w:p w14:paraId="39B69F46"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Radio connection with UE lost,</w:t>
      </w:r>
    </w:p>
    <w:p w14:paraId="2E091B9E"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Load balancing TAU required,</w:t>
      </w:r>
    </w:p>
    <w:p w14:paraId="2E755869" w14:textId="77777777" w:rsidR="00F3019C" w:rsidRPr="00265B51" w:rsidRDefault="00F3019C" w:rsidP="00F3019C">
      <w:pPr>
        <w:pStyle w:val="TAL"/>
        <w:numPr>
          <w:ilvl w:val="0"/>
          <w:numId w:val="40"/>
        </w:numPr>
        <w:rPr>
          <w:rFonts w:cs="Arial"/>
          <w:noProof/>
          <w:sz w:val="20"/>
          <w:highlight w:val="green"/>
          <w:lang w:eastAsia="ja-JP"/>
        </w:rPr>
      </w:pPr>
      <w:r w:rsidRPr="00265B51">
        <w:rPr>
          <w:rFonts w:cs="Arial"/>
          <w:noProof/>
          <w:sz w:val="20"/>
          <w:highlight w:val="green"/>
          <w:lang w:eastAsia="ja-JP"/>
        </w:rPr>
        <w:t>Radio resources not available,</w:t>
      </w:r>
    </w:p>
    <w:p w14:paraId="66CD9014" w14:textId="77777777" w:rsidR="00F3019C" w:rsidRPr="00F3019C" w:rsidRDefault="00F3019C" w:rsidP="00F3019C">
      <w:pPr>
        <w:pStyle w:val="TAL"/>
        <w:numPr>
          <w:ilvl w:val="0"/>
          <w:numId w:val="40"/>
        </w:numPr>
        <w:rPr>
          <w:rFonts w:cs="Arial"/>
          <w:noProof/>
          <w:sz w:val="20"/>
          <w:highlight w:val="green"/>
          <w:lang w:eastAsia="ja-JP"/>
        </w:rPr>
      </w:pPr>
      <w:r w:rsidRPr="00F3019C">
        <w:rPr>
          <w:rFonts w:cs="Arial"/>
          <w:noProof/>
          <w:sz w:val="20"/>
          <w:highlight w:val="green"/>
          <w:lang w:eastAsia="ja-JP"/>
        </w:rPr>
        <w:t>Invalid QoS combination,</w:t>
      </w:r>
    </w:p>
    <w:p w14:paraId="771D4A98"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Failure in the radio interface procedure,</w:t>
      </w:r>
    </w:p>
    <w:p w14:paraId="39C3A8AC"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Interaction with other procedure,</w:t>
      </w:r>
    </w:p>
    <w:p w14:paraId="222AA747" w14:textId="77777777" w:rsidR="00F3019C" w:rsidRPr="007560EA" w:rsidRDefault="00F3019C" w:rsidP="00F3019C">
      <w:pPr>
        <w:pStyle w:val="TAL"/>
        <w:numPr>
          <w:ilvl w:val="0"/>
          <w:numId w:val="40"/>
        </w:numPr>
        <w:rPr>
          <w:rFonts w:cs="Arial"/>
          <w:noProof/>
          <w:sz w:val="20"/>
          <w:highlight w:val="green"/>
          <w:lang w:eastAsia="ja-JP"/>
        </w:rPr>
      </w:pPr>
      <w:r w:rsidRPr="007560EA">
        <w:rPr>
          <w:rFonts w:cs="Arial"/>
          <w:noProof/>
          <w:sz w:val="20"/>
          <w:highlight w:val="green"/>
          <w:lang w:eastAsia="ja-JP"/>
        </w:rPr>
        <w:t>Unknown PDU Session ID,</w:t>
      </w:r>
    </w:p>
    <w:p w14:paraId="59600BA2" w14:textId="77777777" w:rsidR="00F3019C" w:rsidRPr="007560EA" w:rsidRDefault="00F3019C" w:rsidP="00F3019C">
      <w:pPr>
        <w:pStyle w:val="TAL"/>
        <w:numPr>
          <w:ilvl w:val="0"/>
          <w:numId w:val="40"/>
        </w:numPr>
        <w:rPr>
          <w:rFonts w:cs="Arial"/>
          <w:noProof/>
          <w:sz w:val="20"/>
          <w:highlight w:val="green"/>
          <w:lang w:eastAsia="ja-JP"/>
        </w:rPr>
      </w:pPr>
      <w:r w:rsidRPr="007560EA">
        <w:rPr>
          <w:rFonts w:cs="Arial"/>
          <w:noProof/>
          <w:sz w:val="20"/>
          <w:highlight w:val="green"/>
          <w:lang w:eastAsia="ja-JP"/>
        </w:rPr>
        <w:t>Unknown QoS Flow ID,</w:t>
      </w:r>
    </w:p>
    <w:p w14:paraId="54AB3292" w14:textId="77777777" w:rsidR="00F3019C" w:rsidRPr="007560EA" w:rsidRDefault="00F3019C" w:rsidP="00F3019C">
      <w:pPr>
        <w:pStyle w:val="ListParagraph"/>
        <w:rPr>
          <w:u w:val="single"/>
        </w:rPr>
      </w:pPr>
    </w:p>
    <w:p w14:paraId="46BFFA62" w14:textId="77777777" w:rsidR="00F3019C" w:rsidRPr="00A5477C" w:rsidRDefault="00F3019C" w:rsidP="00F3019C">
      <w:pPr>
        <w:pStyle w:val="TAL"/>
        <w:numPr>
          <w:ilvl w:val="0"/>
          <w:numId w:val="40"/>
        </w:numPr>
        <w:rPr>
          <w:rFonts w:cs="Arial"/>
          <w:noProof/>
          <w:sz w:val="20"/>
          <w:highlight w:val="green"/>
          <w:lang w:eastAsia="ja-JP"/>
        </w:rPr>
      </w:pPr>
      <w:bookmarkStart w:id="1" w:name="_Hlk516839031"/>
      <w:r w:rsidRPr="00A5477C">
        <w:rPr>
          <w:rFonts w:cs="Arial"/>
          <w:noProof/>
          <w:sz w:val="20"/>
          <w:highlight w:val="green"/>
          <w:lang w:eastAsia="ja-JP"/>
        </w:rPr>
        <w:lastRenderedPageBreak/>
        <w:t>Multiple PDU Session ID Instances,</w:t>
      </w:r>
    </w:p>
    <w:p w14:paraId="4DF5584B" w14:textId="77777777" w:rsidR="00F3019C" w:rsidRPr="00A5477C" w:rsidRDefault="00F3019C" w:rsidP="00F3019C">
      <w:pPr>
        <w:pStyle w:val="TAL"/>
        <w:numPr>
          <w:ilvl w:val="0"/>
          <w:numId w:val="40"/>
        </w:numPr>
        <w:rPr>
          <w:rFonts w:cs="Arial"/>
          <w:noProof/>
          <w:sz w:val="20"/>
          <w:highlight w:val="green"/>
          <w:lang w:eastAsia="ja-JP"/>
        </w:rPr>
      </w:pPr>
      <w:r w:rsidRPr="00A5477C">
        <w:rPr>
          <w:rFonts w:cs="Arial"/>
          <w:noProof/>
          <w:sz w:val="20"/>
          <w:highlight w:val="green"/>
          <w:lang w:eastAsia="ja-JP"/>
        </w:rPr>
        <w:t>Multiple QoS Flow ID Instances</w:t>
      </w:r>
      <w:bookmarkEnd w:id="1"/>
      <w:r w:rsidRPr="00A5477C">
        <w:rPr>
          <w:rFonts w:cs="Arial"/>
          <w:noProof/>
          <w:sz w:val="20"/>
          <w:highlight w:val="green"/>
          <w:lang w:eastAsia="ja-JP"/>
        </w:rPr>
        <w:t>,</w:t>
      </w:r>
    </w:p>
    <w:p w14:paraId="58491527"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Encryption and/or integrity protection algorithms not supported,</w:t>
      </w:r>
    </w:p>
    <w:p w14:paraId="06BD6631"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NG intra system handover triggered,</w:t>
      </w:r>
    </w:p>
    <w:p w14:paraId="2B06244B"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NG inter system handover triggered,</w:t>
      </w:r>
    </w:p>
    <w:p w14:paraId="25AB1775"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Xn handover triggered,</w:t>
      </w:r>
    </w:p>
    <w:p w14:paraId="2FAF9E8C" w14:textId="77777777" w:rsidR="00F3019C" w:rsidRPr="00A5477C" w:rsidRDefault="00F3019C" w:rsidP="00F3019C">
      <w:pPr>
        <w:pStyle w:val="TAL"/>
        <w:numPr>
          <w:ilvl w:val="0"/>
          <w:numId w:val="40"/>
        </w:numPr>
        <w:rPr>
          <w:rFonts w:cs="Arial"/>
          <w:noProof/>
          <w:sz w:val="20"/>
          <w:highlight w:val="green"/>
          <w:lang w:eastAsia="ja-JP"/>
        </w:rPr>
      </w:pPr>
      <w:r w:rsidRPr="00A5477C">
        <w:rPr>
          <w:rFonts w:cs="Arial"/>
          <w:noProof/>
          <w:sz w:val="20"/>
          <w:highlight w:val="green"/>
          <w:lang w:eastAsia="ja-JP"/>
        </w:rPr>
        <w:t>Not supported 5QI value,</w:t>
      </w:r>
    </w:p>
    <w:p w14:paraId="7F623FCA"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UE context transfer,</w:t>
      </w:r>
    </w:p>
    <w:p w14:paraId="77362DE7"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IMS voice EPS fallback or RAT fallback triggered,</w:t>
      </w:r>
    </w:p>
    <w:p w14:paraId="748BEB21" w14:textId="77777777" w:rsidR="00F3019C" w:rsidRPr="00A5477C" w:rsidRDefault="00F3019C" w:rsidP="00F3019C">
      <w:pPr>
        <w:pStyle w:val="TAL"/>
        <w:numPr>
          <w:ilvl w:val="0"/>
          <w:numId w:val="40"/>
        </w:numPr>
        <w:rPr>
          <w:rFonts w:cs="Arial"/>
          <w:noProof/>
          <w:sz w:val="20"/>
          <w:highlight w:val="green"/>
          <w:lang w:eastAsia="ja-JP"/>
        </w:rPr>
      </w:pPr>
      <w:r w:rsidRPr="00A5477C">
        <w:rPr>
          <w:rFonts w:cs="Arial"/>
          <w:noProof/>
          <w:sz w:val="20"/>
          <w:highlight w:val="green"/>
          <w:lang w:eastAsia="ja-JP"/>
        </w:rPr>
        <w:t>UP integrity protection not possible,</w:t>
      </w:r>
    </w:p>
    <w:p w14:paraId="36C846B4" w14:textId="77777777" w:rsidR="00F3019C" w:rsidRPr="00A5477C" w:rsidRDefault="00F3019C" w:rsidP="00F3019C">
      <w:pPr>
        <w:pStyle w:val="TAL"/>
        <w:numPr>
          <w:ilvl w:val="0"/>
          <w:numId w:val="40"/>
        </w:numPr>
        <w:rPr>
          <w:rFonts w:cs="Arial"/>
          <w:noProof/>
          <w:sz w:val="20"/>
          <w:highlight w:val="green"/>
          <w:lang w:eastAsia="ja-JP"/>
        </w:rPr>
      </w:pPr>
      <w:r w:rsidRPr="00A5477C">
        <w:rPr>
          <w:rFonts w:cs="Arial"/>
          <w:noProof/>
          <w:sz w:val="20"/>
          <w:highlight w:val="green"/>
          <w:lang w:eastAsia="ja-JP"/>
        </w:rPr>
        <w:t>UP confidentiality protection not possible,</w:t>
      </w:r>
    </w:p>
    <w:p w14:paraId="3C4D28A7" w14:textId="77777777" w:rsidR="00F3019C" w:rsidRPr="007560EA" w:rsidRDefault="00F3019C" w:rsidP="00F3019C">
      <w:pPr>
        <w:pStyle w:val="TAL"/>
        <w:numPr>
          <w:ilvl w:val="0"/>
          <w:numId w:val="40"/>
        </w:numPr>
        <w:rPr>
          <w:rFonts w:cs="Arial"/>
          <w:noProof/>
          <w:sz w:val="20"/>
          <w:lang w:eastAsia="ja-JP"/>
        </w:rPr>
      </w:pPr>
      <w:r w:rsidRPr="007560EA">
        <w:rPr>
          <w:rFonts w:cs="Arial"/>
          <w:noProof/>
          <w:sz w:val="20"/>
          <w:lang w:eastAsia="ja-JP"/>
        </w:rPr>
        <w:t>Slice not supported,</w:t>
      </w:r>
    </w:p>
    <w:p w14:paraId="771D7085" w14:textId="6D8D67BF" w:rsidR="00F3019C" w:rsidRDefault="00F3019C" w:rsidP="00706E4E">
      <w:pPr>
        <w:pStyle w:val="TAL"/>
        <w:numPr>
          <w:ilvl w:val="0"/>
          <w:numId w:val="40"/>
        </w:numPr>
        <w:spacing w:after="240"/>
        <w:ind w:left="357" w:hanging="357"/>
        <w:rPr>
          <w:rFonts w:cs="Arial"/>
          <w:sz w:val="20"/>
          <w:lang w:eastAsia="ja-JP"/>
        </w:rPr>
      </w:pPr>
      <w:r w:rsidRPr="007560EA">
        <w:rPr>
          <w:rFonts w:cs="Arial"/>
          <w:noProof/>
          <w:sz w:val="20"/>
          <w:lang w:eastAsia="ja-JP"/>
        </w:rPr>
        <w:t>UE in RRC_INACTIVE state not reachable</w:t>
      </w:r>
      <w:r>
        <w:rPr>
          <w:rFonts w:cs="Arial"/>
          <w:noProof/>
          <w:sz w:val="20"/>
          <w:lang w:eastAsia="ja-JP"/>
        </w:rPr>
        <w:t>.</w:t>
      </w:r>
    </w:p>
    <w:p w14:paraId="530B4616" w14:textId="3BAD6A4C" w:rsidR="001D03AD" w:rsidRDefault="00706E4E" w:rsidP="001D03AD">
      <w:pPr>
        <w:pStyle w:val="TAL"/>
        <w:spacing w:after="120"/>
        <w:jc w:val="both"/>
        <w:rPr>
          <w:rFonts w:cs="Arial"/>
          <w:sz w:val="20"/>
          <w:lang w:eastAsia="ja-JP"/>
        </w:rPr>
      </w:pPr>
      <w:r>
        <w:rPr>
          <w:rFonts w:cs="Arial"/>
          <w:sz w:val="20"/>
          <w:lang w:eastAsia="ja-JP"/>
        </w:rPr>
        <w:t xml:space="preserve">Among the cause values highlighted above in green, the “Multiple PDU Session ID instances” and “Unknown PDU Session ID” allow to indicate an error that is due to the fact that the PDU Session ID has been allocated multiple times or it is not known </w:t>
      </w:r>
      <w:r w:rsidR="001D03AD">
        <w:rPr>
          <w:rFonts w:cs="Arial"/>
          <w:sz w:val="20"/>
          <w:lang w:eastAsia="ja-JP"/>
        </w:rPr>
        <w:t>(either in CU-UP or the CU-CP)</w:t>
      </w:r>
      <w:r>
        <w:rPr>
          <w:rFonts w:cs="Arial"/>
          <w:sz w:val="20"/>
          <w:lang w:eastAsia="ja-JP"/>
        </w:rPr>
        <w:t>.</w:t>
      </w:r>
      <w:r w:rsidR="001D03AD">
        <w:rPr>
          <w:rFonts w:cs="Arial"/>
          <w:sz w:val="20"/>
          <w:lang w:eastAsia="ja-JP"/>
        </w:rPr>
        <w:t xml:space="preserve"> Similar cause values are also applicable for the QoS Flow ID. Over E1, similar cause value</w:t>
      </w:r>
      <w:r w:rsidR="006747D9">
        <w:rPr>
          <w:rFonts w:cs="Arial"/>
          <w:sz w:val="20"/>
          <w:lang w:eastAsia="ja-JP"/>
        </w:rPr>
        <w:t>s</w:t>
      </w:r>
      <w:r w:rsidR="001D03AD">
        <w:rPr>
          <w:rFonts w:cs="Arial"/>
          <w:sz w:val="20"/>
          <w:lang w:eastAsia="ja-JP"/>
        </w:rPr>
        <w:t xml:space="preserve"> could also be applied for the DRB ID. Therefore, we propose to add the following cause values:</w:t>
      </w:r>
    </w:p>
    <w:p w14:paraId="6F3EDE5B" w14:textId="5CFC1551" w:rsidR="001D03AD" w:rsidRPr="001D03AD" w:rsidRDefault="001D03AD" w:rsidP="001D03AD">
      <w:pPr>
        <w:pStyle w:val="TAL"/>
        <w:numPr>
          <w:ilvl w:val="0"/>
          <w:numId w:val="45"/>
        </w:numPr>
        <w:rPr>
          <w:rFonts w:cs="Arial"/>
          <w:noProof/>
          <w:sz w:val="20"/>
          <w:highlight w:val="green"/>
          <w:lang w:eastAsia="ja-JP"/>
        </w:rPr>
      </w:pPr>
      <w:r w:rsidRPr="001D03AD">
        <w:rPr>
          <w:rFonts w:cs="Arial"/>
          <w:noProof/>
          <w:sz w:val="20"/>
          <w:highlight w:val="green"/>
          <w:lang w:eastAsia="ja-JP"/>
        </w:rPr>
        <w:t>Multiple DRB ID Instances,</w:t>
      </w:r>
    </w:p>
    <w:p w14:paraId="67182955" w14:textId="61CF526E" w:rsidR="001D03AD" w:rsidRPr="001D03AD" w:rsidRDefault="001D03AD" w:rsidP="001D03AD">
      <w:pPr>
        <w:pStyle w:val="TAL"/>
        <w:numPr>
          <w:ilvl w:val="0"/>
          <w:numId w:val="45"/>
        </w:numPr>
        <w:spacing w:after="480"/>
        <w:ind w:left="357" w:hanging="357"/>
        <w:jc w:val="both"/>
        <w:rPr>
          <w:rFonts w:cs="Arial"/>
          <w:sz w:val="20"/>
          <w:highlight w:val="green"/>
          <w:lang w:eastAsia="ja-JP"/>
        </w:rPr>
      </w:pPr>
      <w:r w:rsidRPr="001D03AD">
        <w:rPr>
          <w:rFonts w:cs="Arial"/>
          <w:noProof/>
          <w:sz w:val="20"/>
          <w:highlight w:val="green"/>
          <w:lang w:eastAsia="ja-JP"/>
        </w:rPr>
        <w:t>Unkon DRB ID.</w:t>
      </w:r>
    </w:p>
    <w:p w14:paraId="35DF7962" w14:textId="0C8F6C26" w:rsidR="00180E79" w:rsidRPr="00CE0424" w:rsidRDefault="00A5477C" w:rsidP="00180E79">
      <w:pPr>
        <w:pStyle w:val="Heading1"/>
      </w:pPr>
      <w:r>
        <w:t>Co</w:t>
      </w:r>
      <w:r w:rsidR="00180E79" w:rsidRPr="00CE0424">
        <w:t>nclusion</w:t>
      </w:r>
    </w:p>
    <w:p w14:paraId="59407440" w14:textId="74023574" w:rsidR="00180E79" w:rsidRDefault="00180E79" w:rsidP="00F3019C">
      <w:bookmarkStart w:id="2" w:name="_In-sequence_SDU_delivery"/>
      <w:bookmarkEnd w:id="2"/>
      <w:r>
        <w:t>In this contribution, we discussed</w:t>
      </w:r>
      <w:r w:rsidR="00F3019C">
        <w:t xml:space="preserve"> the cause values for the E1 interface</w:t>
      </w:r>
      <w:r>
        <w:t xml:space="preserve">. </w:t>
      </w:r>
    </w:p>
    <w:p w14:paraId="18EF8DDB" w14:textId="04327075" w:rsidR="00B52FAD" w:rsidRDefault="00B52FAD" w:rsidP="00B52FAD">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003C2E1B">
        <w:rPr>
          <w:noProof w:val="0"/>
          <w:lang w:val="en-GB"/>
        </w:rPr>
        <w:t>RAN3 is kindly asked to agree with the proposed cause values for the E1 interface and on the TP in Annex I.</w:t>
      </w:r>
    </w:p>
    <w:p w14:paraId="6F3B1954" w14:textId="6EB3E875" w:rsidR="002A0153" w:rsidRDefault="002A0153" w:rsidP="002A0153">
      <w:pPr>
        <w:pStyle w:val="Heading1"/>
      </w:pPr>
      <w:r>
        <w:t xml:space="preserve">Annex I: TP for </w:t>
      </w:r>
      <w:r w:rsidR="00F3019C">
        <w:t xml:space="preserve">BL CR to TS </w:t>
      </w:r>
      <w:r>
        <w:t>38.46</w:t>
      </w:r>
      <w:r w:rsidR="008A32C3">
        <w:t>3</w:t>
      </w:r>
    </w:p>
    <w:p w14:paraId="584516B2" w14:textId="1038E533" w:rsidR="0069115D" w:rsidRDefault="0069115D" w:rsidP="0069115D"/>
    <w:p w14:paraId="0B206673" w14:textId="168D5F89" w:rsidR="001755D8" w:rsidRDefault="001755D8" w:rsidP="001755D8">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NEXT</w:t>
      </w:r>
      <w:r w:rsidRPr="00724148">
        <w:rPr>
          <w:b/>
          <w:color w:val="FF0000"/>
          <w:sz w:val="24"/>
          <w:highlight w:val="yellow"/>
        </w:rPr>
        <w:t xml:space="preserve"> CHANGE &gt;&gt;&gt;&gt;&gt;&gt;</w:t>
      </w:r>
    </w:p>
    <w:p w14:paraId="4896D27A" w14:textId="77777777" w:rsidR="00D96E95" w:rsidRDefault="00D96E95" w:rsidP="001755D8">
      <w:pPr>
        <w:jc w:val="center"/>
        <w:rPr>
          <w:b/>
          <w:color w:val="FF0000"/>
          <w:sz w:val="24"/>
          <w:highlight w:val="yellow"/>
        </w:rPr>
      </w:pPr>
    </w:p>
    <w:p w14:paraId="67BE373D" w14:textId="77777777" w:rsidR="00D96E95" w:rsidRPr="005F58F9" w:rsidRDefault="00D96E95" w:rsidP="00D96E95">
      <w:pPr>
        <w:pStyle w:val="Heading4"/>
        <w:numPr>
          <w:ilvl w:val="0"/>
          <w:numId w:val="0"/>
        </w:numPr>
      </w:pPr>
      <w:bookmarkStart w:id="3" w:name="_Toc507796217"/>
      <w:bookmarkStart w:id="4" w:name="_Toc515368957"/>
      <w:bookmarkStart w:id="5" w:name="_Toc515369226"/>
      <w:bookmarkStart w:id="6" w:name="_Toc515369505"/>
      <w:bookmarkStart w:id="7" w:name="_Toc515369689"/>
      <w:bookmarkStart w:id="8" w:name="_Toc515369873"/>
      <w:bookmarkStart w:id="9" w:name="_Toc515370245"/>
      <w:bookmarkStart w:id="10" w:name="_Toc515370430"/>
      <w:bookmarkStart w:id="11" w:name="_Toc515370615"/>
      <w:bookmarkStart w:id="12" w:name="_Toc515371996"/>
      <w:r w:rsidRPr="005F58F9">
        <w:t>9.3.1.2</w:t>
      </w:r>
      <w:r w:rsidRPr="005F58F9">
        <w:tab/>
        <w:t>Cause</w:t>
      </w:r>
      <w:bookmarkEnd w:id="3"/>
      <w:bookmarkEnd w:id="4"/>
      <w:bookmarkEnd w:id="5"/>
      <w:bookmarkEnd w:id="6"/>
      <w:bookmarkEnd w:id="7"/>
      <w:bookmarkEnd w:id="8"/>
      <w:bookmarkEnd w:id="9"/>
      <w:bookmarkEnd w:id="10"/>
      <w:bookmarkEnd w:id="11"/>
      <w:bookmarkEnd w:id="12"/>
    </w:p>
    <w:p w14:paraId="075A067D" w14:textId="77777777" w:rsidR="00D96E95" w:rsidRPr="005F58F9" w:rsidRDefault="00D96E95" w:rsidP="00D96E95">
      <w:r w:rsidRPr="005F58F9">
        <w:t xml:space="preserve">The purpose of the </w:t>
      </w:r>
      <w:r w:rsidRPr="005F58F9">
        <w:rPr>
          <w:i/>
        </w:rPr>
        <w:t>Cause</w:t>
      </w:r>
      <w:r w:rsidRPr="005F58F9">
        <w:t xml:space="preserve"> IE is to indicate the reason for a particular event for the </w:t>
      </w:r>
      <w:r>
        <w:t>E1</w:t>
      </w:r>
      <w:r w:rsidRPr="005F58F9">
        <w:t>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021"/>
        <w:gridCol w:w="850"/>
        <w:gridCol w:w="4649"/>
        <w:gridCol w:w="1276"/>
      </w:tblGrid>
      <w:tr w:rsidR="00D96E95" w:rsidRPr="005F58F9" w14:paraId="6583750C" w14:textId="77777777" w:rsidTr="00CE11AB">
        <w:tc>
          <w:tcPr>
            <w:tcW w:w="1526" w:type="dxa"/>
          </w:tcPr>
          <w:p w14:paraId="23B7AF65"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lastRenderedPageBreak/>
              <w:t>IE/Group Name</w:t>
            </w:r>
          </w:p>
        </w:tc>
        <w:tc>
          <w:tcPr>
            <w:tcW w:w="1021" w:type="dxa"/>
          </w:tcPr>
          <w:p w14:paraId="58D08231"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850" w:type="dxa"/>
          </w:tcPr>
          <w:p w14:paraId="521F7D19"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t>Range</w:t>
            </w:r>
          </w:p>
        </w:tc>
        <w:tc>
          <w:tcPr>
            <w:tcW w:w="4649" w:type="dxa"/>
          </w:tcPr>
          <w:p w14:paraId="1D0F061F"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276" w:type="dxa"/>
          </w:tcPr>
          <w:p w14:paraId="646A8529"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r>
      <w:tr w:rsidR="00D96E95" w:rsidRPr="005F58F9" w14:paraId="74C4AEB9" w14:textId="77777777" w:rsidTr="00CE11AB">
        <w:tc>
          <w:tcPr>
            <w:tcW w:w="1526" w:type="dxa"/>
          </w:tcPr>
          <w:p w14:paraId="7F2E3090" w14:textId="77777777" w:rsidR="00D96E95" w:rsidRPr="005F58F9" w:rsidRDefault="00D96E95" w:rsidP="00307418">
            <w:pPr>
              <w:keepNext/>
              <w:keepLines/>
              <w:spacing w:after="0"/>
              <w:rPr>
                <w:rFonts w:cs="Arial"/>
                <w:i/>
                <w:sz w:val="18"/>
                <w:szCs w:val="18"/>
                <w:lang w:eastAsia="ja-JP"/>
              </w:rPr>
            </w:pPr>
            <w:r w:rsidRPr="005F58F9">
              <w:rPr>
                <w:rFonts w:cs="Arial"/>
                <w:sz w:val="18"/>
                <w:szCs w:val="18"/>
                <w:lang w:eastAsia="ja-JP"/>
              </w:rPr>
              <w:t xml:space="preserve">CHOICE </w:t>
            </w:r>
            <w:r w:rsidRPr="005F58F9">
              <w:rPr>
                <w:rFonts w:cs="Arial"/>
                <w:i/>
                <w:sz w:val="18"/>
                <w:szCs w:val="18"/>
                <w:lang w:eastAsia="ja-JP"/>
              </w:rPr>
              <w:t>Cause Group</w:t>
            </w:r>
          </w:p>
        </w:tc>
        <w:tc>
          <w:tcPr>
            <w:tcW w:w="1021" w:type="dxa"/>
          </w:tcPr>
          <w:p w14:paraId="2A09F109"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M</w:t>
            </w:r>
          </w:p>
        </w:tc>
        <w:tc>
          <w:tcPr>
            <w:tcW w:w="850" w:type="dxa"/>
          </w:tcPr>
          <w:p w14:paraId="5A70AF53" w14:textId="77777777" w:rsidR="00D96E95" w:rsidRPr="005F58F9" w:rsidRDefault="00D96E95" w:rsidP="00307418">
            <w:pPr>
              <w:keepNext/>
              <w:keepLines/>
              <w:spacing w:after="0"/>
              <w:rPr>
                <w:rFonts w:cs="Arial"/>
                <w:sz w:val="18"/>
                <w:szCs w:val="18"/>
                <w:lang w:eastAsia="ja-JP"/>
              </w:rPr>
            </w:pPr>
          </w:p>
        </w:tc>
        <w:tc>
          <w:tcPr>
            <w:tcW w:w="4649" w:type="dxa"/>
          </w:tcPr>
          <w:p w14:paraId="3002E0D0" w14:textId="77777777" w:rsidR="00D96E95" w:rsidRPr="005F58F9" w:rsidRDefault="00D96E95" w:rsidP="00307418">
            <w:pPr>
              <w:keepNext/>
              <w:keepLines/>
              <w:spacing w:after="0"/>
              <w:rPr>
                <w:rFonts w:cs="Arial"/>
                <w:sz w:val="18"/>
                <w:szCs w:val="18"/>
                <w:lang w:eastAsia="ja-JP"/>
              </w:rPr>
            </w:pPr>
          </w:p>
        </w:tc>
        <w:tc>
          <w:tcPr>
            <w:tcW w:w="1276" w:type="dxa"/>
          </w:tcPr>
          <w:p w14:paraId="79776759" w14:textId="77777777" w:rsidR="00D96E95" w:rsidRPr="005F58F9" w:rsidRDefault="00D96E95" w:rsidP="00307418">
            <w:pPr>
              <w:keepNext/>
              <w:keepLines/>
              <w:spacing w:after="0"/>
              <w:rPr>
                <w:rFonts w:cs="Arial"/>
                <w:sz w:val="18"/>
                <w:szCs w:val="18"/>
                <w:lang w:eastAsia="ja-JP"/>
              </w:rPr>
            </w:pPr>
          </w:p>
        </w:tc>
      </w:tr>
      <w:tr w:rsidR="00D96E95" w:rsidRPr="005F58F9" w14:paraId="01BEAF3B" w14:textId="77777777" w:rsidTr="00CE11AB">
        <w:tc>
          <w:tcPr>
            <w:tcW w:w="1526" w:type="dxa"/>
          </w:tcPr>
          <w:p w14:paraId="386FF6E7" w14:textId="77777777" w:rsidR="00D96E95" w:rsidRPr="005F58F9" w:rsidRDefault="00D96E95" w:rsidP="00307418">
            <w:pPr>
              <w:keepNext/>
              <w:keepLines/>
              <w:spacing w:after="0"/>
              <w:ind w:left="142"/>
              <w:rPr>
                <w:rFonts w:cs="Arial"/>
                <w:sz w:val="18"/>
                <w:szCs w:val="18"/>
                <w:lang w:eastAsia="ja-JP"/>
              </w:rPr>
            </w:pPr>
            <w:r w:rsidRPr="005F58F9">
              <w:rPr>
                <w:rFonts w:cs="Arial"/>
                <w:sz w:val="18"/>
                <w:szCs w:val="18"/>
                <w:lang w:eastAsia="ja-JP"/>
              </w:rPr>
              <w:t>&gt;</w:t>
            </w:r>
            <w:r w:rsidRPr="005F58F9">
              <w:rPr>
                <w:rFonts w:cs="Arial"/>
                <w:i/>
                <w:sz w:val="18"/>
                <w:szCs w:val="18"/>
                <w:lang w:eastAsia="ja-JP"/>
              </w:rPr>
              <w:t>Radio Network Layer</w:t>
            </w:r>
          </w:p>
        </w:tc>
        <w:tc>
          <w:tcPr>
            <w:tcW w:w="1021" w:type="dxa"/>
          </w:tcPr>
          <w:p w14:paraId="3A5FD3F6" w14:textId="77777777" w:rsidR="00D96E95" w:rsidRPr="005F58F9" w:rsidRDefault="00D96E95" w:rsidP="00307418">
            <w:pPr>
              <w:keepNext/>
              <w:keepLines/>
              <w:spacing w:after="0"/>
              <w:rPr>
                <w:rFonts w:cs="Arial"/>
                <w:sz w:val="18"/>
                <w:szCs w:val="18"/>
                <w:lang w:eastAsia="ja-JP"/>
              </w:rPr>
            </w:pPr>
          </w:p>
        </w:tc>
        <w:tc>
          <w:tcPr>
            <w:tcW w:w="850" w:type="dxa"/>
          </w:tcPr>
          <w:p w14:paraId="09534842" w14:textId="77777777" w:rsidR="00D96E95" w:rsidRPr="005F58F9" w:rsidRDefault="00D96E95" w:rsidP="00307418">
            <w:pPr>
              <w:keepNext/>
              <w:keepLines/>
              <w:spacing w:after="0"/>
              <w:rPr>
                <w:rFonts w:cs="Arial"/>
                <w:sz w:val="18"/>
                <w:szCs w:val="18"/>
                <w:lang w:eastAsia="ja-JP"/>
              </w:rPr>
            </w:pPr>
          </w:p>
        </w:tc>
        <w:tc>
          <w:tcPr>
            <w:tcW w:w="4649" w:type="dxa"/>
          </w:tcPr>
          <w:p w14:paraId="5B07AED1" w14:textId="77777777" w:rsidR="00D96E95" w:rsidRPr="005F58F9" w:rsidRDefault="00D96E95" w:rsidP="00307418">
            <w:pPr>
              <w:keepNext/>
              <w:keepLines/>
              <w:spacing w:after="0"/>
              <w:rPr>
                <w:rFonts w:cs="Arial"/>
                <w:sz w:val="18"/>
                <w:szCs w:val="18"/>
                <w:lang w:eastAsia="ja-JP"/>
              </w:rPr>
            </w:pPr>
          </w:p>
        </w:tc>
        <w:tc>
          <w:tcPr>
            <w:tcW w:w="1276" w:type="dxa"/>
          </w:tcPr>
          <w:p w14:paraId="50CA7386" w14:textId="77777777" w:rsidR="00D96E95" w:rsidRPr="005F58F9" w:rsidRDefault="00D96E95" w:rsidP="00307418">
            <w:pPr>
              <w:keepNext/>
              <w:keepLines/>
              <w:spacing w:after="0"/>
              <w:rPr>
                <w:rFonts w:cs="Arial"/>
                <w:sz w:val="18"/>
                <w:szCs w:val="18"/>
                <w:lang w:eastAsia="ja-JP"/>
              </w:rPr>
            </w:pPr>
          </w:p>
        </w:tc>
      </w:tr>
      <w:tr w:rsidR="00D96E95" w:rsidRPr="005F58F9" w14:paraId="338A6A98" w14:textId="77777777" w:rsidTr="00CE11AB">
        <w:tc>
          <w:tcPr>
            <w:tcW w:w="1526" w:type="dxa"/>
          </w:tcPr>
          <w:p w14:paraId="0B550BDB" w14:textId="77777777" w:rsidR="00D96E95" w:rsidRPr="005F58F9" w:rsidRDefault="00D96E95" w:rsidP="00307418">
            <w:pPr>
              <w:keepNext/>
              <w:keepLines/>
              <w:spacing w:after="0"/>
              <w:ind w:left="284"/>
              <w:rPr>
                <w:rFonts w:cs="Arial"/>
                <w:sz w:val="18"/>
                <w:szCs w:val="18"/>
                <w:lang w:eastAsia="ja-JP"/>
              </w:rPr>
            </w:pPr>
            <w:r w:rsidRPr="005F58F9">
              <w:rPr>
                <w:rFonts w:cs="Arial"/>
                <w:sz w:val="18"/>
                <w:szCs w:val="18"/>
                <w:lang w:eastAsia="ja-JP"/>
              </w:rPr>
              <w:t xml:space="preserve">&gt;&gt;Radio Network Layer Cause </w:t>
            </w:r>
          </w:p>
        </w:tc>
        <w:tc>
          <w:tcPr>
            <w:tcW w:w="1021" w:type="dxa"/>
          </w:tcPr>
          <w:p w14:paraId="58B4847C"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M</w:t>
            </w:r>
          </w:p>
        </w:tc>
        <w:tc>
          <w:tcPr>
            <w:tcW w:w="850" w:type="dxa"/>
          </w:tcPr>
          <w:p w14:paraId="204B7529" w14:textId="77777777" w:rsidR="00D96E95" w:rsidRPr="005F58F9" w:rsidRDefault="00D96E95" w:rsidP="00307418">
            <w:pPr>
              <w:keepNext/>
              <w:keepLines/>
              <w:spacing w:after="0"/>
              <w:rPr>
                <w:rFonts w:cs="Arial"/>
                <w:sz w:val="18"/>
                <w:szCs w:val="18"/>
                <w:lang w:eastAsia="ja-JP"/>
              </w:rPr>
            </w:pPr>
          </w:p>
        </w:tc>
        <w:tc>
          <w:tcPr>
            <w:tcW w:w="4649" w:type="dxa"/>
          </w:tcPr>
          <w:p w14:paraId="09DA7493" w14:textId="77777777" w:rsidR="00D96E95" w:rsidRDefault="00D96E95" w:rsidP="00307418">
            <w:pPr>
              <w:keepNext/>
              <w:keepLines/>
              <w:spacing w:after="0"/>
              <w:rPr>
                <w:rFonts w:cs="Arial"/>
                <w:sz w:val="18"/>
                <w:szCs w:val="18"/>
                <w:lang w:eastAsia="ja-JP"/>
              </w:rPr>
            </w:pPr>
            <w:r w:rsidRPr="005F58F9">
              <w:rPr>
                <w:rFonts w:cs="Arial"/>
                <w:sz w:val="18"/>
                <w:szCs w:val="18"/>
                <w:lang w:eastAsia="ja-JP"/>
              </w:rPr>
              <w:t>ENUMERATED</w:t>
            </w:r>
            <w:r w:rsidRPr="005F58F9">
              <w:rPr>
                <w:rFonts w:cs="Arial"/>
                <w:sz w:val="18"/>
                <w:szCs w:val="18"/>
                <w:lang w:eastAsia="ja-JP"/>
              </w:rPr>
              <w:br/>
              <w:t xml:space="preserve">(Unspecified, </w:t>
            </w:r>
          </w:p>
          <w:p w14:paraId="1CB6D43E" w14:textId="77777777" w:rsidR="00D96E95" w:rsidRDefault="00D96E95" w:rsidP="00307418">
            <w:pPr>
              <w:keepNext/>
              <w:keepLines/>
              <w:spacing w:after="0"/>
              <w:rPr>
                <w:rFonts w:cs="Arial"/>
                <w:sz w:val="18"/>
                <w:szCs w:val="18"/>
                <w:lang w:eastAsia="ja-JP"/>
              </w:rPr>
            </w:pPr>
            <w:r w:rsidRPr="00F930E2">
              <w:rPr>
                <w:rFonts w:cs="Arial"/>
                <w:sz w:val="18"/>
                <w:szCs w:val="18"/>
                <w:lang w:eastAsia="ja-JP"/>
              </w:rPr>
              <w:t>Unknown or already allocated gNB-CU</w:t>
            </w:r>
            <w:r>
              <w:rPr>
                <w:rFonts w:cs="Arial"/>
                <w:sz w:val="18"/>
                <w:szCs w:val="18"/>
                <w:lang w:eastAsia="ja-JP"/>
              </w:rPr>
              <w:t>-CP</w:t>
            </w:r>
            <w:r w:rsidRPr="00F930E2">
              <w:rPr>
                <w:rFonts w:cs="Arial"/>
                <w:sz w:val="18"/>
                <w:szCs w:val="18"/>
                <w:lang w:eastAsia="ja-JP"/>
              </w:rPr>
              <w:t xml:space="preserve"> UE </w:t>
            </w:r>
            <w:r>
              <w:rPr>
                <w:rFonts w:cs="Arial"/>
                <w:sz w:val="18"/>
                <w:szCs w:val="18"/>
                <w:lang w:eastAsia="ja-JP"/>
              </w:rPr>
              <w:t>E1</w:t>
            </w:r>
            <w:r w:rsidRPr="00F930E2">
              <w:rPr>
                <w:rFonts w:cs="Arial"/>
                <w:sz w:val="18"/>
                <w:szCs w:val="18"/>
                <w:lang w:eastAsia="ja-JP"/>
              </w:rPr>
              <w:t xml:space="preserve">AP ID, </w:t>
            </w:r>
          </w:p>
          <w:p w14:paraId="2CF901C7" w14:textId="77777777" w:rsidR="00D96E95" w:rsidRDefault="00D96E95" w:rsidP="00307418">
            <w:pPr>
              <w:keepNext/>
              <w:keepLines/>
              <w:spacing w:after="0"/>
              <w:rPr>
                <w:rFonts w:cs="Arial"/>
                <w:sz w:val="18"/>
                <w:szCs w:val="18"/>
                <w:lang w:eastAsia="ja-JP"/>
              </w:rPr>
            </w:pPr>
            <w:r w:rsidRPr="00F930E2">
              <w:rPr>
                <w:rFonts w:cs="Arial"/>
                <w:sz w:val="18"/>
                <w:szCs w:val="18"/>
                <w:lang w:eastAsia="ja-JP"/>
              </w:rPr>
              <w:t xml:space="preserve">Unknown or already allocated </w:t>
            </w:r>
            <w:r>
              <w:rPr>
                <w:rFonts w:cs="Arial"/>
                <w:sz w:val="18"/>
                <w:szCs w:val="18"/>
                <w:lang w:eastAsia="ja-JP"/>
              </w:rPr>
              <w:t>gNB-CU-UP</w:t>
            </w:r>
            <w:r w:rsidRPr="00F930E2">
              <w:rPr>
                <w:rFonts w:cs="Arial"/>
                <w:sz w:val="18"/>
                <w:szCs w:val="18"/>
                <w:lang w:eastAsia="ja-JP"/>
              </w:rPr>
              <w:t xml:space="preserve"> UE </w:t>
            </w:r>
            <w:r>
              <w:rPr>
                <w:rFonts w:cs="Arial"/>
                <w:sz w:val="18"/>
                <w:szCs w:val="18"/>
                <w:lang w:eastAsia="ja-JP"/>
              </w:rPr>
              <w:t>E1</w:t>
            </w:r>
            <w:r w:rsidRPr="00F930E2">
              <w:rPr>
                <w:rFonts w:cs="Arial"/>
                <w:sz w:val="18"/>
                <w:szCs w:val="18"/>
                <w:lang w:eastAsia="ja-JP"/>
              </w:rPr>
              <w:t xml:space="preserve">AP ID, </w:t>
            </w:r>
          </w:p>
          <w:p w14:paraId="67C5EC0F" w14:textId="77777777" w:rsidR="00D96E95" w:rsidRDefault="00D96E95" w:rsidP="00307418">
            <w:pPr>
              <w:keepNext/>
              <w:keepLines/>
              <w:spacing w:after="0"/>
              <w:rPr>
                <w:rFonts w:cs="Arial"/>
                <w:sz w:val="18"/>
                <w:szCs w:val="18"/>
                <w:lang w:eastAsia="ja-JP"/>
              </w:rPr>
            </w:pPr>
            <w:r w:rsidRPr="00F930E2">
              <w:rPr>
                <w:rFonts w:cs="Arial"/>
                <w:sz w:val="18"/>
                <w:szCs w:val="18"/>
                <w:lang w:eastAsia="ja-JP"/>
              </w:rPr>
              <w:t xml:space="preserve">Unknown or inconsistent pair of UE </w:t>
            </w:r>
            <w:r>
              <w:rPr>
                <w:rFonts w:cs="Arial"/>
                <w:sz w:val="18"/>
                <w:szCs w:val="18"/>
                <w:lang w:eastAsia="ja-JP"/>
              </w:rPr>
              <w:t>E1</w:t>
            </w:r>
            <w:r w:rsidRPr="00F930E2">
              <w:rPr>
                <w:rFonts w:cs="Arial"/>
                <w:sz w:val="18"/>
                <w:szCs w:val="18"/>
                <w:lang w:eastAsia="ja-JP"/>
              </w:rPr>
              <w:t xml:space="preserve">AP ID, </w:t>
            </w:r>
          </w:p>
          <w:p w14:paraId="6E1DBC5D" w14:textId="77777777" w:rsidR="00CE11AB" w:rsidRDefault="00D96E95" w:rsidP="00307418">
            <w:pPr>
              <w:keepNext/>
              <w:keepLines/>
              <w:spacing w:after="0"/>
              <w:rPr>
                <w:ins w:id="13" w:author="Ericsson" w:date="2018-06-15T09:12:00Z"/>
                <w:rFonts w:cs="Arial"/>
                <w:sz w:val="18"/>
                <w:szCs w:val="18"/>
                <w:lang w:eastAsia="ja-JP"/>
              </w:rPr>
            </w:pPr>
            <w:r w:rsidRPr="00F930E2">
              <w:rPr>
                <w:rFonts w:cs="Arial"/>
                <w:sz w:val="18"/>
                <w:szCs w:val="18"/>
                <w:lang w:eastAsia="ja-JP"/>
              </w:rPr>
              <w:t>In</w:t>
            </w:r>
            <w:r>
              <w:rPr>
                <w:rFonts w:cs="Arial"/>
                <w:sz w:val="18"/>
                <w:szCs w:val="18"/>
                <w:lang w:eastAsia="ja-JP"/>
              </w:rPr>
              <w:t xml:space="preserve">teraction with other procedure, </w:t>
            </w:r>
          </w:p>
          <w:p w14:paraId="4DE14EE5" w14:textId="2CE75416" w:rsidR="00D96E95" w:rsidRPr="00D96E95" w:rsidRDefault="00D96E95" w:rsidP="00307418">
            <w:pPr>
              <w:keepNext/>
              <w:keepLines/>
              <w:spacing w:after="0"/>
              <w:rPr>
                <w:ins w:id="14" w:author="Ericsson" w:date="2018-06-15T09:07:00Z"/>
                <w:rFonts w:cs="Arial"/>
                <w:noProof/>
              </w:rPr>
            </w:pPr>
            <w:r>
              <w:rPr>
                <w:rFonts w:cs="Arial"/>
                <w:sz w:val="18"/>
                <w:szCs w:val="18"/>
                <w:lang w:eastAsia="ja-JP"/>
              </w:rPr>
              <w:t xml:space="preserve">PDCP Count </w:t>
            </w:r>
            <w:r w:rsidR="00DA0238">
              <w:rPr>
                <w:rFonts w:cs="Arial"/>
                <w:sz w:val="18"/>
                <w:szCs w:val="18"/>
                <w:lang w:eastAsia="ja-JP"/>
              </w:rPr>
              <w:t>w</w:t>
            </w:r>
            <w:r>
              <w:rPr>
                <w:rFonts w:cs="Arial"/>
                <w:sz w:val="18"/>
                <w:szCs w:val="18"/>
                <w:lang w:eastAsia="ja-JP"/>
              </w:rPr>
              <w:t xml:space="preserve">rap </w:t>
            </w:r>
            <w:r w:rsidR="00983FAB">
              <w:rPr>
                <w:rFonts w:cs="Arial"/>
                <w:sz w:val="18"/>
                <w:szCs w:val="18"/>
                <w:lang w:eastAsia="ja-JP"/>
              </w:rPr>
              <w:t>a</w:t>
            </w:r>
            <w:r w:rsidRPr="00D96E95">
              <w:rPr>
                <w:rFonts w:cs="Arial"/>
                <w:sz w:val="18"/>
                <w:szCs w:val="18"/>
                <w:lang w:eastAsia="ja-JP"/>
              </w:rPr>
              <w:t>round,</w:t>
            </w:r>
            <w:ins w:id="15" w:author="Ericsson" w:date="2018-06-15T09:07:00Z">
              <w:r w:rsidRPr="00D96E95">
                <w:rPr>
                  <w:rFonts w:cs="Arial"/>
                  <w:noProof/>
                </w:rPr>
                <w:t xml:space="preserve"> </w:t>
              </w:r>
            </w:ins>
          </w:p>
          <w:p w14:paraId="2E21630C" w14:textId="5475313B" w:rsidR="00D96E95" w:rsidRDefault="00D96E95" w:rsidP="00D96E95">
            <w:pPr>
              <w:keepNext/>
              <w:keepLines/>
              <w:spacing w:after="0"/>
              <w:rPr>
                <w:rFonts w:cs="Arial"/>
                <w:noProof/>
                <w:sz w:val="18"/>
                <w:szCs w:val="18"/>
              </w:rPr>
            </w:pPr>
            <w:bookmarkStart w:id="16" w:name="_Hlk516839740"/>
            <w:ins w:id="17" w:author="Ericsson" w:date="2018-06-15T09:07:00Z">
              <w:r w:rsidRPr="00D96E95">
                <w:rPr>
                  <w:rFonts w:cs="Arial"/>
                  <w:noProof/>
                  <w:sz w:val="18"/>
                  <w:szCs w:val="18"/>
                </w:rPr>
                <w:t>Not supported QCI value</w:t>
              </w:r>
            </w:ins>
            <w:ins w:id="18" w:author="Ericsson" w:date="2018-06-15T09:08:00Z">
              <w:r w:rsidRPr="00D96E95">
                <w:rPr>
                  <w:rFonts w:cs="Arial"/>
                  <w:noProof/>
                  <w:sz w:val="18"/>
                  <w:szCs w:val="18"/>
                </w:rPr>
                <w:t>,</w:t>
              </w:r>
            </w:ins>
          </w:p>
          <w:p w14:paraId="0DDC7BB3" w14:textId="77777777" w:rsidR="00CE11AB" w:rsidRPr="00D96E95" w:rsidRDefault="00CE11AB" w:rsidP="00CE11AB">
            <w:pPr>
              <w:pStyle w:val="TAL"/>
              <w:rPr>
                <w:ins w:id="19" w:author="Ericsson" w:date="2018-06-15T09:08:00Z"/>
                <w:rFonts w:cs="Arial"/>
                <w:noProof/>
                <w:szCs w:val="18"/>
                <w:lang w:eastAsia="ja-JP"/>
              </w:rPr>
            </w:pPr>
            <w:ins w:id="20" w:author="Ericsson" w:date="2018-06-15T09:08:00Z">
              <w:r w:rsidRPr="00D96E95">
                <w:rPr>
                  <w:rFonts w:cs="Arial"/>
                  <w:noProof/>
                  <w:szCs w:val="18"/>
                  <w:lang w:eastAsia="ja-JP"/>
                </w:rPr>
                <w:t>Not supported 5QI value,</w:t>
              </w:r>
            </w:ins>
          </w:p>
          <w:p w14:paraId="51E18200" w14:textId="12A2AFF0" w:rsidR="00D96E95" w:rsidRPr="00D96E95" w:rsidRDefault="00D96E95" w:rsidP="00D96E95">
            <w:pPr>
              <w:pStyle w:val="TAL"/>
              <w:rPr>
                <w:ins w:id="21" w:author="Ericsson" w:date="2018-06-15T09:08:00Z"/>
                <w:rFonts w:cs="Arial"/>
                <w:noProof/>
                <w:szCs w:val="18"/>
                <w:lang w:eastAsia="ja-JP"/>
              </w:rPr>
            </w:pPr>
            <w:ins w:id="22" w:author="Ericsson" w:date="2018-06-15T09:08:00Z">
              <w:r w:rsidRPr="00D96E95">
                <w:rPr>
                  <w:rFonts w:cs="Arial"/>
                  <w:noProof/>
                  <w:szCs w:val="18"/>
                  <w:lang w:eastAsia="ja-JP"/>
                </w:rPr>
                <w:t xml:space="preserve">Encryption </w:t>
              </w:r>
            </w:ins>
            <w:ins w:id="23" w:author="Ericsson" w:date="2018-06-15T09:21:00Z">
              <w:r w:rsidR="00CE11AB">
                <w:rPr>
                  <w:rFonts w:cs="Arial"/>
                  <w:noProof/>
                  <w:szCs w:val="18"/>
                  <w:lang w:eastAsia="ja-JP"/>
                </w:rPr>
                <w:t>a</w:t>
              </w:r>
            </w:ins>
            <w:ins w:id="24" w:author="Ericsson" w:date="2018-06-15T09:08:00Z">
              <w:r w:rsidRPr="00D96E95">
                <w:rPr>
                  <w:rFonts w:cs="Arial"/>
                  <w:noProof/>
                  <w:szCs w:val="18"/>
                  <w:lang w:eastAsia="ja-JP"/>
                </w:rPr>
                <w:t xml:space="preserve">lgorithms </w:t>
              </w:r>
            </w:ins>
            <w:ins w:id="25" w:author="Ericsson" w:date="2018-06-15T09:21:00Z">
              <w:r w:rsidR="00CE11AB">
                <w:rPr>
                  <w:rFonts w:cs="Arial"/>
                  <w:noProof/>
                  <w:szCs w:val="18"/>
                  <w:lang w:eastAsia="ja-JP"/>
                </w:rPr>
                <w:t>n</w:t>
              </w:r>
            </w:ins>
            <w:ins w:id="26" w:author="Ericsson" w:date="2018-06-15T09:08:00Z">
              <w:r w:rsidRPr="00D96E95">
                <w:rPr>
                  <w:rFonts w:cs="Arial"/>
                  <w:noProof/>
                  <w:szCs w:val="18"/>
                  <w:lang w:eastAsia="ja-JP"/>
                </w:rPr>
                <w:t xml:space="preserve">ot </w:t>
              </w:r>
            </w:ins>
            <w:ins w:id="27" w:author="Ericsson" w:date="2018-06-15T09:21:00Z">
              <w:r w:rsidR="00CE11AB">
                <w:rPr>
                  <w:rFonts w:cs="Arial"/>
                  <w:noProof/>
                  <w:szCs w:val="18"/>
                  <w:lang w:eastAsia="ja-JP"/>
                </w:rPr>
                <w:t>s</w:t>
              </w:r>
            </w:ins>
            <w:ins w:id="28" w:author="Ericsson" w:date="2018-06-15T09:08:00Z">
              <w:r w:rsidRPr="00D96E95">
                <w:rPr>
                  <w:rFonts w:cs="Arial"/>
                  <w:noProof/>
                  <w:szCs w:val="18"/>
                  <w:lang w:eastAsia="ja-JP"/>
                </w:rPr>
                <w:t>upported,</w:t>
              </w:r>
              <w:r w:rsidRPr="00D96E95">
                <w:rPr>
                  <w:rFonts w:cs="Arial"/>
                  <w:i/>
                  <w:noProof/>
                  <w:szCs w:val="18"/>
                  <w:lang w:eastAsia="ja-JP"/>
                </w:rPr>
                <w:t xml:space="preserve"> </w:t>
              </w:r>
            </w:ins>
          </w:p>
          <w:p w14:paraId="24F141CA" w14:textId="6E0F962A" w:rsidR="00D96E95" w:rsidRDefault="004F1E5A" w:rsidP="00D96E95">
            <w:pPr>
              <w:pStyle w:val="TAL"/>
              <w:rPr>
                <w:rFonts w:cs="Arial"/>
                <w:noProof/>
                <w:szCs w:val="18"/>
                <w:lang w:eastAsia="ja-JP"/>
              </w:rPr>
            </w:pPr>
            <w:ins w:id="29" w:author="Ericsson" w:date="2018-06-15T14:49:00Z">
              <w:r>
                <w:rPr>
                  <w:rFonts w:cs="Arial"/>
                  <w:noProof/>
                  <w:szCs w:val="18"/>
                  <w:lang w:eastAsia="ja-JP"/>
                </w:rPr>
                <w:t>Integrity p</w:t>
              </w:r>
            </w:ins>
            <w:ins w:id="30" w:author="Ericsson" w:date="2018-06-15T09:08:00Z">
              <w:r w:rsidR="00D96E95" w:rsidRPr="00D96E95">
                <w:rPr>
                  <w:rFonts w:cs="Arial"/>
                  <w:noProof/>
                  <w:szCs w:val="18"/>
                  <w:lang w:eastAsia="ja-JP"/>
                </w:rPr>
                <w:t xml:space="preserve">rotection </w:t>
              </w:r>
            </w:ins>
            <w:ins w:id="31" w:author="Ericsson" w:date="2018-06-15T09:21:00Z">
              <w:r w:rsidR="00CE11AB">
                <w:rPr>
                  <w:rFonts w:cs="Arial"/>
                  <w:noProof/>
                  <w:szCs w:val="18"/>
                  <w:lang w:eastAsia="ja-JP"/>
                </w:rPr>
                <w:t>a</w:t>
              </w:r>
            </w:ins>
            <w:ins w:id="32" w:author="Ericsson" w:date="2018-06-15T09:08:00Z">
              <w:r w:rsidR="00D96E95" w:rsidRPr="00D96E95">
                <w:rPr>
                  <w:rFonts w:cs="Arial"/>
                  <w:noProof/>
                  <w:szCs w:val="18"/>
                  <w:lang w:eastAsia="ja-JP"/>
                </w:rPr>
                <w:t xml:space="preserve">lgorithms </w:t>
              </w:r>
            </w:ins>
            <w:ins w:id="33" w:author="Ericsson" w:date="2018-06-15T09:21:00Z">
              <w:r w:rsidR="00CE11AB">
                <w:rPr>
                  <w:rFonts w:cs="Arial"/>
                  <w:noProof/>
                  <w:szCs w:val="18"/>
                  <w:lang w:eastAsia="ja-JP"/>
                </w:rPr>
                <w:t>n</w:t>
              </w:r>
            </w:ins>
            <w:ins w:id="34" w:author="Ericsson" w:date="2018-06-15T09:08:00Z">
              <w:r w:rsidR="00D96E95" w:rsidRPr="00D96E95">
                <w:rPr>
                  <w:rFonts w:cs="Arial"/>
                  <w:noProof/>
                  <w:szCs w:val="18"/>
                  <w:lang w:eastAsia="ja-JP"/>
                </w:rPr>
                <w:t xml:space="preserve">ot </w:t>
              </w:r>
            </w:ins>
            <w:ins w:id="35" w:author="Ericsson" w:date="2018-06-15T09:21:00Z">
              <w:r w:rsidR="00CE11AB">
                <w:rPr>
                  <w:rFonts w:cs="Arial"/>
                  <w:noProof/>
                  <w:szCs w:val="18"/>
                  <w:lang w:eastAsia="ja-JP"/>
                </w:rPr>
                <w:t>s</w:t>
              </w:r>
            </w:ins>
            <w:ins w:id="36" w:author="Ericsson" w:date="2018-06-15T09:08:00Z">
              <w:r w:rsidR="00D96E95" w:rsidRPr="00D96E95">
                <w:rPr>
                  <w:rFonts w:cs="Arial"/>
                  <w:noProof/>
                  <w:szCs w:val="18"/>
                  <w:lang w:eastAsia="ja-JP"/>
                </w:rPr>
                <w:t>upported,</w:t>
              </w:r>
            </w:ins>
          </w:p>
          <w:p w14:paraId="084DB223" w14:textId="77777777" w:rsidR="00CE11AB" w:rsidRPr="00D96E95" w:rsidRDefault="00CE11AB" w:rsidP="00CE11AB">
            <w:pPr>
              <w:pStyle w:val="TAL"/>
              <w:rPr>
                <w:ins w:id="37" w:author="Ericsson" w:date="2018-06-15T09:09:00Z"/>
                <w:rFonts w:cs="Arial"/>
                <w:noProof/>
                <w:szCs w:val="18"/>
                <w:lang w:eastAsia="ja-JP"/>
              </w:rPr>
            </w:pPr>
            <w:ins w:id="38" w:author="Ericsson" w:date="2018-06-15T09:09:00Z">
              <w:r w:rsidRPr="00D96E95">
                <w:rPr>
                  <w:rFonts w:cs="Arial"/>
                  <w:noProof/>
                  <w:szCs w:val="18"/>
                  <w:lang w:eastAsia="ja-JP"/>
                </w:rPr>
                <w:t xml:space="preserve">UP integrity protection not possible, </w:t>
              </w:r>
            </w:ins>
          </w:p>
          <w:p w14:paraId="27B7A748" w14:textId="77777777" w:rsidR="00CE11AB" w:rsidRDefault="00CE11AB" w:rsidP="00CE11AB">
            <w:pPr>
              <w:pStyle w:val="TAL"/>
              <w:rPr>
                <w:rFonts w:cs="Arial"/>
                <w:noProof/>
                <w:szCs w:val="18"/>
                <w:lang w:eastAsia="ja-JP"/>
              </w:rPr>
            </w:pPr>
            <w:ins w:id="39" w:author="Ericsson" w:date="2018-06-15T09:09:00Z">
              <w:r w:rsidRPr="00D96E95">
                <w:rPr>
                  <w:rFonts w:cs="Arial"/>
                  <w:noProof/>
                  <w:szCs w:val="18"/>
                  <w:lang w:eastAsia="ja-JP"/>
                </w:rPr>
                <w:t>UP confidentiality protection not possible</w:t>
              </w:r>
            </w:ins>
            <w:r>
              <w:rPr>
                <w:rFonts w:cs="Arial"/>
                <w:noProof/>
                <w:szCs w:val="18"/>
                <w:lang w:eastAsia="ja-JP"/>
              </w:rPr>
              <w:t>,</w:t>
            </w:r>
          </w:p>
          <w:p w14:paraId="567598EE" w14:textId="77777777" w:rsidR="00D96E95" w:rsidRPr="00D96E95" w:rsidRDefault="00D96E95" w:rsidP="00D96E95">
            <w:pPr>
              <w:pStyle w:val="TAL"/>
              <w:rPr>
                <w:ins w:id="40" w:author="Ericsson" w:date="2018-06-15T09:08:00Z"/>
                <w:rFonts w:cs="Arial"/>
                <w:noProof/>
                <w:szCs w:val="18"/>
                <w:lang w:eastAsia="ja-JP"/>
              </w:rPr>
            </w:pPr>
            <w:ins w:id="41" w:author="Ericsson" w:date="2018-06-15T09:08:00Z">
              <w:r w:rsidRPr="00D96E95">
                <w:rPr>
                  <w:rFonts w:cs="Arial"/>
                  <w:noProof/>
                  <w:szCs w:val="18"/>
                  <w:lang w:eastAsia="ja-JP"/>
                </w:rPr>
                <w:t>Multiple PDU Session ID Instances,</w:t>
              </w:r>
            </w:ins>
          </w:p>
          <w:p w14:paraId="7878C54A" w14:textId="5192942A" w:rsidR="00D96E95" w:rsidRDefault="00D96E95" w:rsidP="00D96E95">
            <w:pPr>
              <w:pStyle w:val="TAL"/>
              <w:rPr>
                <w:rFonts w:cs="Arial"/>
                <w:noProof/>
                <w:szCs w:val="18"/>
                <w:lang w:eastAsia="ja-JP"/>
              </w:rPr>
            </w:pPr>
            <w:ins w:id="42" w:author="Ericsson" w:date="2018-06-15T09:08:00Z">
              <w:r w:rsidRPr="00D96E95">
                <w:rPr>
                  <w:rFonts w:cs="Arial"/>
                  <w:noProof/>
                  <w:szCs w:val="18"/>
                  <w:lang w:eastAsia="ja-JP"/>
                </w:rPr>
                <w:t>Unknown PDU Session ID,</w:t>
              </w:r>
            </w:ins>
          </w:p>
          <w:p w14:paraId="78AF0C4F" w14:textId="77777777" w:rsidR="00CE11AB" w:rsidRPr="00D96E95" w:rsidRDefault="00CE11AB" w:rsidP="00CE11AB">
            <w:pPr>
              <w:pStyle w:val="TAL"/>
              <w:rPr>
                <w:ins w:id="43" w:author="Ericsson" w:date="2018-06-15T09:08:00Z"/>
                <w:rFonts w:cs="Arial"/>
                <w:noProof/>
                <w:szCs w:val="18"/>
                <w:lang w:eastAsia="ja-JP"/>
              </w:rPr>
            </w:pPr>
            <w:ins w:id="44" w:author="Ericsson" w:date="2018-06-15T09:08:00Z">
              <w:r w:rsidRPr="00D96E95">
                <w:rPr>
                  <w:rFonts w:cs="Arial"/>
                  <w:noProof/>
                  <w:szCs w:val="18"/>
                  <w:lang w:eastAsia="ja-JP"/>
                </w:rPr>
                <w:t>Multiple QoS Flow ID Instances,</w:t>
              </w:r>
            </w:ins>
          </w:p>
          <w:p w14:paraId="4C359820" w14:textId="306FBFF7" w:rsidR="00D96E95" w:rsidRDefault="00D96E95" w:rsidP="00D96E95">
            <w:pPr>
              <w:pStyle w:val="TAL"/>
              <w:rPr>
                <w:ins w:id="45" w:author="Ericsson" w:date="2018-06-15T15:16:00Z"/>
                <w:rFonts w:cs="Arial"/>
                <w:noProof/>
                <w:szCs w:val="18"/>
                <w:lang w:eastAsia="ja-JP"/>
              </w:rPr>
            </w:pPr>
            <w:ins w:id="46" w:author="Ericsson" w:date="2018-06-15T09:08:00Z">
              <w:r w:rsidRPr="00D96E95">
                <w:rPr>
                  <w:rFonts w:cs="Arial"/>
                  <w:noProof/>
                  <w:szCs w:val="18"/>
                  <w:lang w:eastAsia="ja-JP"/>
                </w:rPr>
                <w:t>Unknown QoS Flow ID,</w:t>
              </w:r>
            </w:ins>
          </w:p>
          <w:p w14:paraId="6A6C629E" w14:textId="1EB5A382" w:rsidR="001D03AD" w:rsidRPr="00D96E95" w:rsidRDefault="001D03AD" w:rsidP="001D03AD">
            <w:pPr>
              <w:pStyle w:val="TAL"/>
              <w:rPr>
                <w:ins w:id="47" w:author="Ericsson" w:date="2018-06-15T15:16:00Z"/>
                <w:rFonts w:cs="Arial"/>
                <w:noProof/>
                <w:szCs w:val="18"/>
                <w:lang w:eastAsia="ja-JP"/>
              </w:rPr>
            </w:pPr>
            <w:ins w:id="48" w:author="Ericsson" w:date="2018-06-15T15:16:00Z">
              <w:r w:rsidRPr="00D96E95">
                <w:rPr>
                  <w:rFonts w:cs="Arial"/>
                  <w:noProof/>
                  <w:szCs w:val="18"/>
                  <w:lang w:eastAsia="ja-JP"/>
                </w:rPr>
                <w:t xml:space="preserve">Multiple </w:t>
              </w:r>
              <w:r>
                <w:rPr>
                  <w:rFonts w:cs="Arial"/>
                  <w:noProof/>
                  <w:szCs w:val="18"/>
                  <w:lang w:eastAsia="ja-JP"/>
                </w:rPr>
                <w:t>DRB</w:t>
              </w:r>
              <w:r w:rsidRPr="00D96E95">
                <w:rPr>
                  <w:rFonts w:cs="Arial"/>
                  <w:noProof/>
                  <w:szCs w:val="18"/>
                  <w:lang w:eastAsia="ja-JP"/>
                </w:rPr>
                <w:t xml:space="preserve"> ID Instances,</w:t>
              </w:r>
            </w:ins>
          </w:p>
          <w:p w14:paraId="5B1028F4" w14:textId="0DD098F8" w:rsidR="001D03AD" w:rsidRPr="00D96E95" w:rsidRDefault="001D03AD" w:rsidP="001D03AD">
            <w:pPr>
              <w:pStyle w:val="TAL"/>
              <w:rPr>
                <w:ins w:id="49" w:author="Ericsson" w:date="2018-06-15T15:16:00Z"/>
                <w:rFonts w:cs="Arial"/>
                <w:noProof/>
                <w:szCs w:val="18"/>
                <w:lang w:eastAsia="ja-JP"/>
              </w:rPr>
            </w:pPr>
            <w:ins w:id="50" w:author="Ericsson" w:date="2018-06-15T15:16:00Z">
              <w:r w:rsidRPr="00D96E95">
                <w:rPr>
                  <w:rFonts w:cs="Arial"/>
                  <w:noProof/>
                  <w:szCs w:val="18"/>
                  <w:lang w:eastAsia="ja-JP"/>
                </w:rPr>
                <w:t xml:space="preserve">Unknown </w:t>
              </w:r>
              <w:r>
                <w:rPr>
                  <w:rFonts w:cs="Arial"/>
                  <w:noProof/>
                  <w:szCs w:val="18"/>
                  <w:lang w:eastAsia="ja-JP"/>
                </w:rPr>
                <w:t>DRB</w:t>
              </w:r>
              <w:r w:rsidRPr="00D96E95">
                <w:rPr>
                  <w:rFonts w:cs="Arial"/>
                  <w:noProof/>
                  <w:szCs w:val="18"/>
                  <w:lang w:eastAsia="ja-JP"/>
                </w:rPr>
                <w:t xml:space="preserve"> ID,</w:t>
              </w:r>
            </w:ins>
          </w:p>
          <w:p w14:paraId="3C54610D" w14:textId="77777777" w:rsidR="00D96E95" w:rsidRPr="00D96E95" w:rsidRDefault="00D96E95" w:rsidP="00D96E95">
            <w:pPr>
              <w:pStyle w:val="TAL"/>
              <w:rPr>
                <w:ins w:id="51" w:author="Ericsson" w:date="2018-06-15T09:09:00Z"/>
                <w:rFonts w:cs="Arial"/>
                <w:noProof/>
                <w:szCs w:val="18"/>
                <w:lang w:eastAsia="ja-JP"/>
              </w:rPr>
            </w:pPr>
            <w:ins w:id="52" w:author="Ericsson" w:date="2018-06-15T09:09:00Z">
              <w:r w:rsidRPr="00D96E95">
                <w:rPr>
                  <w:rFonts w:cs="Arial"/>
                  <w:noProof/>
                  <w:szCs w:val="18"/>
                  <w:lang w:eastAsia="ja-JP"/>
                </w:rPr>
                <w:t>Invalid QoS combination,</w:t>
              </w:r>
            </w:ins>
          </w:p>
          <w:p w14:paraId="26F5F589" w14:textId="5BA93E2E" w:rsidR="00D96E95" w:rsidRDefault="00D96E95" w:rsidP="00D96E95">
            <w:pPr>
              <w:pStyle w:val="TAL"/>
              <w:rPr>
                <w:ins w:id="53" w:author="Ericsson" w:date="2018-06-15T09:21:00Z"/>
                <w:rFonts w:cs="Arial"/>
                <w:noProof/>
                <w:szCs w:val="18"/>
                <w:lang w:eastAsia="ja-JP"/>
              </w:rPr>
            </w:pPr>
            <w:ins w:id="54" w:author="Ericsson" w:date="2018-06-15T09:09:00Z">
              <w:r w:rsidRPr="00D96E95">
                <w:rPr>
                  <w:rFonts w:cs="Arial"/>
                  <w:noProof/>
                  <w:szCs w:val="18"/>
                  <w:lang w:eastAsia="ja-JP"/>
                </w:rPr>
                <w:t>Procedure cancelled,</w:t>
              </w:r>
            </w:ins>
          </w:p>
          <w:p w14:paraId="06C343BB" w14:textId="338E5FFC" w:rsidR="00E633CF" w:rsidRDefault="00E633CF" w:rsidP="00D96E95">
            <w:pPr>
              <w:pStyle w:val="TAL"/>
              <w:rPr>
                <w:ins w:id="55" w:author="Ericsson" w:date="2018-06-19T14:23:00Z"/>
                <w:rFonts w:cs="Arial"/>
                <w:noProof/>
                <w:szCs w:val="18"/>
                <w:lang w:eastAsia="ja-JP"/>
              </w:rPr>
            </w:pPr>
            <w:ins w:id="56" w:author="Ericsson" w:date="2018-06-15T09:21:00Z">
              <w:r>
                <w:rPr>
                  <w:rFonts w:cs="Arial"/>
                  <w:noProof/>
                  <w:szCs w:val="18"/>
                  <w:lang w:eastAsia="ja-JP"/>
                </w:rPr>
                <w:t>Normal release,</w:t>
              </w:r>
            </w:ins>
          </w:p>
          <w:p w14:paraId="78050DCD" w14:textId="60B8E3DC" w:rsidR="00265B51" w:rsidRPr="00D96E95" w:rsidRDefault="00265B51" w:rsidP="00D96E95">
            <w:pPr>
              <w:pStyle w:val="TAL"/>
              <w:rPr>
                <w:ins w:id="57" w:author="Ericsson" w:date="2018-06-15T09:09:00Z"/>
                <w:rFonts w:cs="Arial"/>
                <w:noProof/>
                <w:szCs w:val="18"/>
                <w:lang w:eastAsia="ja-JP"/>
              </w:rPr>
            </w:pPr>
            <w:ins w:id="58" w:author="Ericsson" w:date="2018-06-19T14:23:00Z">
              <w:r>
                <w:rPr>
                  <w:rFonts w:cs="Arial"/>
                  <w:noProof/>
                  <w:szCs w:val="18"/>
                  <w:lang w:eastAsia="ja-JP"/>
                </w:rPr>
                <w:t>No</w:t>
              </w:r>
            </w:ins>
            <w:ins w:id="59" w:author="Ericsson" w:date="2018-06-19T14:24:00Z">
              <w:r>
                <w:rPr>
                  <w:rFonts w:cs="Arial"/>
                  <w:noProof/>
                  <w:szCs w:val="18"/>
                  <w:lang w:eastAsia="ja-JP"/>
                </w:rPr>
                <w:t xml:space="preserve"> radio resource</w:t>
              </w:r>
            </w:ins>
            <w:ins w:id="60" w:author="Ericsson" w:date="2018-06-19T14:28:00Z">
              <w:r w:rsidR="00E87E1D">
                <w:rPr>
                  <w:rFonts w:cs="Arial"/>
                  <w:noProof/>
                  <w:szCs w:val="18"/>
                  <w:lang w:eastAsia="ja-JP"/>
                </w:rPr>
                <w:t>s</w:t>
              </w:r>
            </w:ins>
            <w:ins w:id="61" w:author="Ericsson" w:date="2018-06-19T14:24:00Z">
              <w:r>
                <w:rPr>
                  <w:rFonts w:cs="Arial"/>
                  <w:noProof/>
                  <w:szCs w:val="18"/>
                  <w:lang w:eastAsia="ja-JP"/>
                </w:rPr>
                <w:t xml:space="preserve"> available,</w:t>
              </w:r>
            </w:ins>
          </w:p>
          <w:bookmarkEnd w:id="16"/>
          <w:p w14:paraId="2EFDE134" w14:textId="43F5F24A"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w:t>
            </w:r>
          </w:p>
        </w:tc>
        <w:tc>
          <w:tcPr>
            <w:tcW w:w="1276" w:type="dxa"/>
          </w:tcPr>
          <w:p w14:paraId="5CB554FE" w14:textId="77777777" w:rsidR="00D96E95" w:rsidRPr="005F58F9" w:rsidRDefault="00D96E95" w:rsidP="00307418">
            <w:pPr>
              <w:keepNext/>
              <w:keepLines/>
              <w:spacing w:after="0"/>
              <w:rPr>
                <w:rFonts w:cs="Arial"/>
                <w:sz w:val="18"/>
                <w:szCs w:val="18"/>
                <w:lang w:eastAsia="ja-JP"/>
              </w:rPr>
            </w:pPr>
          </w:p>
        </w:tc>
      </w:tr>
      <w:tr w:rsidR="00D96E95" w:rsidRPr="005F58F9" w14:paraId="5457872C" w14:textId="77777777" w:rsidTr="00CE11AB">
        <w:tc>
          <w:tcPr>
            <w:tcW w:w="1526" w:type="dxa"/>
          </w:tcPr>
          <w:p w14:paraId="60280649" w14:textId="77777777" w:rsidR="00D96E95" w:rsidRPr="005F58F9" w:rsidRDefault="00D96E95" w:rsidP="00307418">
            <w:pPr>
              <w:keepNext/>
              <w:keepLines/>
              <w:spacing w:after="0"/>
              <w:ind w:left="142"/>
              <w:rPr>
                <w:rFonts w:cs="Arial"/>
                <w:i/>
                <w:sz w:val="18"/>
                <w:szCs w:val="18"/>
                <w:lang w:eastAsia="ja-JP"/>
              </w:rPr>
            </w:pPr>
            <w:r w:rsidRPr="005F58F9">
              <w:rPr>
                <w:rFonts w:cs="Arial"/>
                <w:i/>
                <w:sz w:val="18"/>
                <w:szCs w:val="18"/>
                <w:lang w:eastAsia="ja-JP"/>
              </w:rPr>
              <w:t>&gt;Transport Layer</w:t>
            </w:r>
          </w:p>
        </w:tc>
        <w:tc>
          <w:tcPr>
            <w:tcW w:w="1021" w:type="dxa"/>
          </w:tcPr>
          <w:p w14:paraId="7A85F9C7" w14:textId="77777777" w:rsidR="00D96E95" w:rsidRPr="005F58F9" w:rsidRDefault="00D96E95" w:rsidP="00307418">
            <w:pPr>
              <w:keepNext/>
              <w:keepLines/>
              <w:spacing w:after="0"/>
              <w:rPr>
                <w:rFonts w:cs="Arial"/>
                <w:sz w:val="18"/>
                <w:szCs w:val="18"/>
                <w:lang w:eastAsia="ja-JP"/>
              </w:rPr>
            </w:pPr>
          </w:p>
        </w:tc>
        <w:tc>
          <w:tcPr>
            <w:tcW w:w="850" w:type="dxa"/>
          </w:tcPr>
          <w:p w14:paraId="00CC50A4" w14:textId="77777777" w:rsidR="00D96E95" w:rsidRPr="005F58F9" w:rsidRDefault="00D96E95" w:rsidP="00307418">
            <w:pPr>
              <w:keepNext/>
              <w:keepLines/>
              <w:spacing w:after="0"/>
              <w:rPr>
                <w:rFonts w:cs="Arial"/>
                <w:sz w:val="18"/>
                <w:szCs w:val="18"/>
                <w:lang w:eastAsia="ja-JP"/>
              </w:rPr>
            </w:pPr>
          </w:p>
        </w:tc>
        <w:tc>
          <w:tcPr>
            <w:tcW w:w="4649" w:type="dxa"/>
          </w:tcPr>
          <w:p w14:paraId="393E551B" w14:textId="77777777" w:rsidR="00D96E95" w:rsidRPr="005F58F9" w:rsidRDefault="00D96E95" w:rsidP="00307418">
            <w:pPr>
              <w:keepNext/>
              <w:keepLines/>
              <w:spacing w:after="0"/>
              <w:rPr>
                <w:rFonts w:cs="Arial"/>
                <w:sz w:val="18"/>
                <w:szCs w:val="18"/>
                <w:lang w:eastAsia="ja-JP"/>
              </w:rPr>
            </w:pPr>
          </w:p>
        </w:tc>
        <w:tc>
          <w:tcPr>
            <w:tcW w:w="1276" w:type="dxa"/>
          </w:tcPr>
          <w:p w14:paraId="2753C920" w14:textId="77777777" w:rsidR="00D96E95" w:rsidRPr="005F58F9" w:rsidRDefault="00D96E95" w:rsidP="00307418">
            <w:pPr>
              <w:keepNext/>
              <w:keepLines/>
              <w:spacing w:after="0"/>
              <w:rPr>
                <w:rFonts w:cs="Arial"/>
                <w:sz w:val="18"/>
                <w:szCs w:val="18"/>
                <w:lang w:eastAsia="ja-JP"/>
              </w:rPr>
            </w:pPr>
          </w:p>
        </w:tc>
      </w:tr>
      <w:tr w:rsidR="00D96E95" w:rsidRPr="005F58F9" w14:paraId="0364BB64" w14:textId="77777777" w:rsidTr="00CE11AB">
        <w:tc>
          <w:tcPr>
            <w:tcW w:w="1526" w:type="dxa"/>
          </w:tcPr>
          <w:p w14:paraId="3CE985D1" w14:textId="77777777" w:rsidR="00D96E95" w:rsidRPr="005F58F9" w:rsidRDefault="00D96E95" w:rsidP="00307418">
            <w:pPr>
              <w:keepNext/>
              <w:keepLines/>
              <w:spacing w:after="0"/>
              <w:ind w:left="284"/>
              <w:rPr>
                <w:rFonts w:cs="Arial"/>
                <w:sz w:val="18"/>
                <w:szCs w:val="18"/>
                <w:lang w:eastAsia="ja-JP"/>
              </w:rPr>
            </w:pPr>
            <w:r w:rsidRPr="005F58F9">
              <w:rPr>
                <w:rFonts w:cs="Arial"/>
                <w:sz w:val="18"/>
                <w:szCs w:val="18"/>
                <w:lang w:eastAsia="ja-JP"/>
              </w:rPr>
              <w:t>&gt;&gt;Transport Layer Cause</w:t>
            </w:r>
          </w:p>
        </w:tc>
        <w:tc>
          <w:tcPr>
            <w:tcW w:w="1021" w:type="dxa"/>
          </w:tcPr>
          <w:p w14:paraId="65BF6CCE"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M</w:t>
            </w:r>
          </w:p>
        </w:tc>
        <w:tc>
          <w:tcPr>
            <w:tcW w:w="850" w:type="dxa"/>
          </w:tcPr>
          <w:p w14:paraId="7BBDF86B" w14:textId="77777777" w:rsidR="00D96E95" w:rsidRPr="005F58F9" w:rsidRDefault="00D96E95" w:rsidP="00307418">
            <w:pPr>
              <w:keepNext/>
              <w:keepLines/>
              <w:spacing w:after="0"/>
              <w:rPr>
                <w:rFonts w:cs="Arial"/>
                <w:sz w:val="18"/>
                <w:szCs w:val="18"/>
                <w:lang w:eastAsia="ja-JP"/>
              </w:rPr>
            </w:pPr>
          </w:p>
        </w:tc>
        <w:tc>
          <w:tcPr>
            <w:tcW w:w="4649" w:type="dxa"/>
          </w:tcPr>
          <w:p w14:paraId="41F01C0E" w14:textId="77777777" w:rsidR="00D96E95" w:rsidRDefault="00D96E95" w:rsidP="00307418">
            <w:pPr>
              <w:keepNext/>
              <w:keepLines/>
              <w:spacing w:after="0"/>
              <w:rPr>
                <w:rFonts w:cs="Arial"/>
                <w:sz w:val="18"/>
                <w:szCs w:val="18"/>
                <w:lang w:eastAsia="ja-JP"/>
              </w:rPr>
            </w:pPr>
            <w:r w:rsidRPr="005F58F9">
              <w:rPr>
                <w:rFonts w:cs="Arial"/>
                <w:sz w:val="18"/>
                <w:szCs w:val="18"/>
                <w:lang w:eastAsia="ja-JP"/>
              </w:rPr>
              <w:t>ENUMERATED</w:t>
            </w:r>
            <w:r w:rsidRPr="005F58F9">
              <w:rPr>
                <w:rFonts w:cs="Arial"/>
                <w:sz w:val="18"/>
                <w:szCs w:val="18"/>
                <w:lang w:eastAsia="ja-JP"/>
              </w:rPr>
              <w:br/>
              <w:t xml:space="preserve">(Unspecified, </w:t>
            </w:r>
          </w:p>
          <w:p w14:paraId="3371103D" w14:textId="77777777" w:rsidR="00D96E95" w:rsidRPr="005F58F9" w:rsidRDefault="00D96E95" w:rsidP="00307418">
            <w:pPr>
              <w:keepNext/>
              <w:keepLines/>
              <w:spacing w:after="0"/>
              <w:rPr>
                <w:rFonts w:cs="Arial"/>
                <w:sz w:val="18"/>
                <w:szCs w:val="18"/>
                <w:lang w:eastAsia="ja-JP"/>
              </w:rPr>
            </w:pPr>
            <w:r w:rsidRPr="006C7B94">
              <w:rPr>
                <w:rFonts w:cs="Arial"/>
                <w:sz w:val="18"/>
                <w:szCs w:val="18"/>
                <w:lang w:eastAsia="ja-JP"/>
              </w:rPr>
              <w:t>Transport Resource Unavailable</w:t>
            </w:r>
            <w:r w:rsidRPr="005F58F9">
              <w:rPr>
                <w:rFonts w:cs="Arial"/>
                <w:sz w:val="18"/>
                <w:szCs w:val="18"/>
                <w:lang w:eastAsia="ja-JP"/>
              </w:rPr>
              <w:t>, …)</w:t>
            </w:r>
          </w:p>
        </w:tc>
        <w:tc>
          <w:tcPr>
            <w:tcW w:w="1276" w:type="dxa"/>
          </w:tcPr>
          <w:p w14:paraId="1388D51F" w14:textId="77777777" w:rsidR="00D96E95" w:rsidRPr="005F58F9" w:rsidRDefault="00D96E95" w:rsidP="00307418">
            <w:pPr>
              <w:keepNext/>
              <w:keepLines/>
              <w:spacing w:after="0"/>
              <w:rPr>
                <w:rFonts w:cs="Arial"/>
                <w:sz w:val="18"/>
                <w:szCs w:val="18"/>
                <w:lang w:eastAsia="ja-JP"/>
              </w:rPr>
            </w:pPr>
          </w:p>
        </w:tc>
      </w:tr>
      <w:tr w:rsidR="00D96E95" w:rsidRPr="005F58F9" w14:paraId="068C3F1B" w14:textId="77777777" w:rsidTr="00CE11AB">
        <w:tc>
          <w:tcPr>
            <w:tcW w:w="1526" w:type="dxa"/>
          </w:tcPr>
          <w:p w14:paraId="4A75967D" w14:textId="77777777" w:rsidR="00D96E95" w:rsidRPr="005F58F9" w:rsidRDefault="00D96E95" w:rsidP="00307418">
            <w:pPr>
              <w:keepNext/>
              <w:keepLines/>
              <w:spacing w:after="0"/>
              <w:ind w:left="142"/>
              <w:rPr>
                <w:rFonts w:cs="Arial"/>
                <w:i/>
                <w:sz w:val="18"/>
                <w:szCs w:val="18"/>
                <w:lang w:eastAsia="ja-JP"/>
              </w:rPr>
            </w:pPr>
            <w:r w:rsidRPr="005F58F9">
              <w:rPr>
                <w:rFonts w:cs="Arial"/>
                <w:i/>
                <w:sz w:val="18"/>
                <w:szCs w:val="18"/>
                <w:lang w:eastAsia="ja-JP"/>
              </w:rPr>
              <w:t>&gt;Protocol</w:t>
            </w:r>
          </w:p>
        </w:tc>
        <w:tc>
          <w:tcPr>
            <w:tcW w:w="1021" w:type="dxa"/>
          </w:tcPr>
          <w:p w14:paraId="1C1B04DE" w14:textId="77777777" w:rsidR="00D96E95" w:rsidRPr="005F58F9" w:rsidRDefault="00D96E95" w:rsidP="00307418">
            <w:pPr>
              <w:keepNext/>
              <w:keepLines/>
              <w:spacing w:after="0"/>
              <w:rPr>
                <w:rFonts w:cs="Arial"/>
                <w:sz w:val="18"/>
                <w:szCs w:val="18"/>
                <w:lang w:eastAsia="ja-JP"/>
              </w:rPr>
            </w:pPr>
          </w:p>
        </w:tc>
        <w:tc>
          <w:tcPr>
            <w:tcW w:w="850" w:type="dxa"/>
          </w:tcPr>
          <w:p w14:paraId="539668C0" w14:textId="77777777" w:rsidR="00D96E95" w:rsidRPr="005F58F9" w:rsidRDefault="00D96E95" w:rsidP="00307418">
            <w:pPr>
              <w:keepNext/>
              <w:keepLines/>
              <w:spacing w:after="0"/>
              <w:rPr>
                <w:rFonts w:cs="Arial"/>
                <w:sz w:val="18"/>
                <w:szCs w:val="18"/>
                <w:lang w:eastAsia="ja-JP"/>
              </w:rPr>
            </w:pPr>
          </w:p>
        </w:tc>
        <w:tc>
          <w:tcPr>
            <w:tcW w:w="4649" w:type="dxa"/>
          </w:tcPr>
          <w:p w14:paraId="4C3D7F1E" w14:textId="77777777" w:rsidR="00D96E95" w:rsidRPr="005F58F9" w:rsidRDefault="00D96E95" w:rsidP="00307418">
            <w:pPr>
              <w:keepNext/>
              <w:keepLines/>
              <w:spacing w:after="0"/>
              <w:rPr>
                <w:rFonts w:cs="Arial"/>
                <w:sz w:val="18"/>
                <w:szCs w:val="18"/>
                <w:lang w:eastAsia="ja-JP"/>
              </w:rPr>
            </w:pPr>
          </w:p>
        </w:tc>
        <w:tc>
          <w:tcPr>
            <w:tcW w:w="1276" w:type="dxa"/>
          </w:tcPr>
          <w:p w14:paraId="6E4274EB" w14:textId="77777777" w:rsidR="00D96E95" w:rsidRPr="005F58F9" w:rsidRDefault="00D96E95" w:rsidP="00307418">
            <w:pPr>
              <w:keepNext/>
              <w:keepLines/>
              <w:spacing w:after="0"/>
              <w:rPr>
                <w:rFonts w:cs="Arial"/>
                <w:sz w:val="18"/>
                <w:szCs w:val="18"/>
                <w:lang w:eastAsia="ja-JP"/>
              </w:rPr>
            </w:pPr>
          </w:p>
        </w:tc>
      </w:tr>
      <w:tr w:rsidR="00D96E95" w:rsidRPr="005F58F9" w14:paraId="3DD9F59F" w14:textId="77777777" w:rsidTr="00CE11AB">
        <w:tc>
          <w:tcPr>
            <w:tcW w:w="1526" w:type="dxa"/>
          </w:tcPr>
          <w:p w14:paraId="4D5D994B" w14:textId="77777777" w:rsidR="00D96E95" w:rsidRPr="005F58F9" w:rsidRDefault="00D96E95" w:rsidP="00307418">
            <w:pPr>
              <w:keepNext/>
              <w:keepLines/>
              <w:spacing w:after="0"/>
              <w:ind w:left="284"/>
              <w:rPr>
                <w:rFonts w:cs="Arial"/>
                <w:sz w:val="18"/>
                <w:szCs w:val="18"/>
                <w:lang w:eastAsia="ja-JP"/>
              </w:rPr>
            </w:pPr>
            <w:r w:rsidRPr="005F58F9">
              <w:rPr>
                <w:rFonts w:cs="Arial"/>
                <w:sz w:val="18"/>
                <w:szCs w:val="18"/>
                <w:lang w:eastAsia="ja-JP"/>
              </w:rPr>
              <w:t>&gt;&gt;Protocol Cause</w:t>
            </w:r>
          </w:p>
        </w:tc>
        <w:tc>
          <w:tcPr>
            <w:tcW w:w="1021" w:type="dxa"/>
          </w:tcPr>
          <w:p w14:paraId="1ACEABB7"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M</w:t>
            </w:r>
          </w:p>
        </w:tc>
        <w:tc>
          <w:tcPr>
            <w:tcW w:w="850" w:type="dxa"/>
          </w:tcPr>
          <w:p w14:paraId="059E3A51" w14:textId="77777777" w:rsidR="00D96E95" w:rsidRPr="005F58F9" w:rsidRDefault="00D96E95" w:rsidP="00307418">
            <w:pPr>
              <w:keepNext/>
              <w:keepLines/>
              <w:spacing w:after="0"/>
              <w:rPr>
                <w:rFonts w:cs="Arial"/>
                <w:sz w:val="18"/>
                <w:szCs w:val="18"/>
                <w:lang w:eastAsia="ja-JP"/>
              </w:rPr>
            </w:pPr>
          </w:p>
        </w:tc>
        <w:tc>
          <w:tcPr>
            <w:tcW w:w="4649" w:type="dxa"/>
          </w:tcPr>
          <w:p w14:paraId="222FD6B2"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ENUMERATED</w:t>
            </w:r>
            <w:r w:rsidRPr="005F58F9">
              <w:rPr>
                <w:rFonts w:cs="Arial"/>
                <w:sz w:val="18"/>
                <w:szCs w:val="18"/>
                <w:lang w:eastAsia="ja-JP"/>
              </w:rPr>
              <w:br/>
              <w:t>(Transfer Syntax Error,</w:t>
            </w:r>
            <w:r w:rsidRPr="005F58F9">
              <w:rPr>
                <w:rFonts w:cs="Arial"/>
                <w:sz w:val="18"/>
                <w:szCs w:val="18"/>
                <w:lang w:eastAsia="ja-JP"/>
              </w:rPr>
              <w:br/>
              <w:t>Abstract Syntax Error (Reject),</w:t>
            </w:r>
            <w:r w:rsidRPr="005F58F9">
              <w:rPr>
                <w:rFonts w:cs="Arial"/>
                <w:sz w:val="18"/>
                <w:szCs w:val="18"/>
                <w:lang w:eastAsia="ja-JP"/>
              </w:rPr>
              <w:br/>
              <w:t>Abstract Syntax Error (Ignore and Notify),</w:t>
            </w:r>
            <w:r w:rsidRPr="005F58F9">
              <w:rPr>
                <w:rFonts w:cs="Arial"/>
                <w:sz w:val="18"/>
                <w:szCs w:val="18"/>
                <w:lang w:eastAsia="ja-JP"/>
              </w:rPr>
              <w:br/>
              <w:t>Message not Compatible with Receiver State,</w:t>
            </w:r>
          </w:p>
          <w:p w14:paraId="204C3705"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Semantic Error,</w:t>
            </w:r>
          </w:p>
          <w:p w14:paraId="26E771D1"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Abstract Syntax Error (Falsely Constructed Message), Unspecified, …)</w:t>
            </w:r>
          </w:p>
        </w:tc>
        <w:tc>
          <w:tcPr>
            <w:tcW w:w="1276" w:type="dxa"/>
          </w:tcPr>
          <w:p w14:paraId="18061ED8" w14:textId="77777777" w:rsidR="00D96E95" w:rsidRPr="005F58F9" w:rsidRDefault="00D96E95" w:rsidP="00307418">
            <w:pPr>
              <w:keepNext/>
              <w:keepLines/>
              <w:spacing w:after="0"/>
              <w:rPr>
                <w:rFonts w:cs="Arial"/>
                <w:sz w:val="18"/>
                <w:szCs w:val="18"/>
                <w:lang w:eastAsia="ja-JP"/>
              </w:rPr>
            </w:pPr>
          </w:p>
        </w:tc>
      </w:tr>
      <w:tr w:rsidR="00D96E95" w:rsidRPr="005F58F9" w14:paraId="17603A80" w14:textId="77777777" w:rsidTr="00CE11AB">
        <w:tc>
          <w:tcPr>
            <w:tcW w:w="1526" w:type="dxa"/>
          </w:tcPr>
          <w:p w14:paraId="6DB0B498" w14:textId="77777777" w:rsidR="00D96E95" w:rsidRPr="005F58F9" w:rsidRDefault="00D96E95" w:rsidP="00307418">
            <w:pPr>
              <w:keepNext/>
              <w:keepLines/>
              <w:spacing w:after="0"/>
              <w:ind w:left="142"/>
              <w:rPr>
                <w:rFonts w:cs="Arial"/>
                <w:i/>
                <w:sz w:val="18"/>
                <w:szCs w:val="18"/>
                <w:lang w:eastAsia="ja-JP"/>
              </w:rPr>
            </w:pPr>
            <w:r w:rsidRPr="005F58F9">
              <w:rPr>
                <w:rFonts w:cs="Arial"/>
                <w:i/>
                <w:sz w:val="18"/>
                <w:szCs w:val="18"/>
                <w:lang w:eastAsia="ja-JP"/>
              </w:rPr>
              <w:t>&gt;Misc</w:t>
            </w:r>
          </w:p>
        </w:tc>
        <w:tc>
          <w:tcPr>
            <w:tcW w:w="1021" w:type="dxa"/>
          </w:tcPr>
          <w:p w14:paraId="2F0D1146" w14:textId="77777777" w:rsidR="00D96E95" w:rsidRPr="005F58F9" w:rsidRDefault="00D96E95" w:rsidP="00307418">
            <w:pPr>
              <w:keepNext/>
              <w:keepLines/>
              <w:spacing w:after="0"/>
              <w:rPr>
                <w:rFonts w:cs="Arial"/>
                <w:sz w:val="18"/>
                <w:szCs w:val="18"/>
                <w:lang w:eastAsia="ja-JP"/>
              </w:rPr>
            </w:pPr>
          </w:p>
        </w:tc>
        <w:tc>
          <w:tcPr>
            <w:tcW w:w="850" w:type="dxa"/>
          </w:tcPr>
          <w:p w14:paraId="235C6D31" w14:textId="77777777" w:rsidR="00D96E95" w:rsidRPr="005F58F9" w:rsidRDefault="00D96E95" w:rsidP="00307418">
            <w:pPr>
              <w:keepNext/>
              <w:keepLines/>
              <w:spacing w:after="0"/>
              <w:rPr>
                <w:rFonts w:cs="Arial"/>
                <w:sz w:val="18"/>
                <w:szCs w:val="18"/>
                <w:lang w:eastAsia="ja-JP"/>
              </w:rPr>
            </w:pPr>
          </w:p>
        </w:tc>
        <w:tc>
          <w:tcPr>
            <w:tcW w:w="4649" w:type="dxa"/>
          </w:tcPr>
          <w:p w14:paraId="2BD5C492" w14:textId="77777777" w:rsidR="00D96E95" w:rsidRPr="005F58F9" w:rsidRDefault="00D96E95" w:rsidP="00307418">
            <w:pPr>
              <w:keepNext/>
              <w:keepLines/>
              <w:spacing w:after="0"/>
              <w:rPr>
                <w:rFonts w:cs="Arial"/>
                <w:sz w:val="18"/>
                <w:szCs w:val="18"/>
                <w:lang w:eastAsia="ja-JP"/>
              </w:rPr>
            </w:pPr>
          </w:p>
        </w:tc>
        <w:tc>
          <w:tcPr>
            <w:tcW w:w="1276" w:type="dxa"/>
          </w:tcPr>
          <w:p w14:paraId="42E2F1BA" w14:textId="77777777" w:rsidR="00D96E95" w:rsidRPr="005F58F9" w:rsidRDefault="00D96E95" w:rsidP="00307418">
            <w:pPr>
              <w:keepNext/>
              <w:keepLines/>
              <w:spacing w:after="0"/>
              <w:rPr>
                <w:rFonts w:cs="Arial"/>
                <w:sz w:val="18"/>
                <w:szCs w:val="18"/>
                <w:lang w:eastAsia="ja-JP"/>
              </w:rPr>
            </w:pPr>
          </w:p>
        </w:tc>
      </w:tr>
      <w:tr w:rsidR="00D96E95" w:rsidRPr="005F58F9" w14:paraId="7C18DFF0" w14:textId="77777777" w:rsidTr="00CE11AB">
        <w:tc>
          <w:tcPr>
            <w:tcW w:w="1526" w:type="dxa"/>
          </w:tcPr>
          <w:p w14:paraId="61B0F061" w14:textId="77777777" w:rsidR="00D96E95" w:rsidRPr="005F58F9" w:rsidRDefault="00D96E95" w:rsidP="00307418">
            <w:pPr>
              <w:keepNext/>
              <w:keepLines/>
              <w:spacing w:after="0"/>
              <w:ind w:left="284"/>
              <w:rPr>
                <w:rFonts w:cs="Arial"/>
                <w:sz w:val="18"/>
                <w:szCs w:val="18"/>
                <w:lang w:eastAsia="ja-JP"/>
              </w:rPr>
            </w:pPr>
            <w:r w:rsidRPr="005F58F9">
              <w:rPr>
                <w:rFonts w:cs="Arial"/>
                <w:sz w:val="18"/>
                <w:szCs w:val="18"/>
                <w:lang w:eastAsia="ja-JP"/>
              </w:rPr>
              <w:t>&gt;&gt;Miscellaneous Cause</w:t>
            </w:r>
          </w:p>
        </w:tc>
        <w:tc>
          <w:tcPr>
            <w:tcW w:w="1021" w:type="dxa"/>
          </w:tcPr>
          <w:p w14:paraId="5C0295B3"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M</w:t>
            </w:r>
          </w:p>
        </w:tc>
        <w:tc>
          <w:tcPr>
            <w:tcW w:w="850" w:type="dxa"/>
          </w:tcPr>
          <w:p w14:paraId="6A35D369" w14:textId="77777777" w:rsidR="00D96E95" w:rsidRPr="005F58F9" w:rsidRDefault="00D96E95" w:rsidP="00307418">
            <w:pPr>
              <w:keepNext/>
              <w:keepLines/>
              <w:spacing w:after="0"/>
              <w:rPr>
                <w:rFonts w:cs="Arial"/>
                <w:sz w:val="18"/>
                <w:szCs w:val="18"/>
                <w:lang w:eastAsia="ja-JP"/>
              </w:rPr>
            </w:pPr>
          </w:p>
        </w:tc>
        <w:tc>
          <w:tcPr>
            <w:tcW w:w="4649" w:type="dxa"/>
          </w:tcPr>
          <w:p w14:paraId="2DFC45C0"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ENUMERATED</w:t>
            </w:r>
            <w:r w:rsidRPr="005F58F9">
              <w:rPr>
                <w:rFonts w:cs="Arial"/>
                <w:sz w:val="18"/>
                <w:szCs w:val="18"/>
                <w:lang w:eastAsia="ja-JP"/>
              </w:rPr>
              <w:br/>
              <w:t>(Control Processing Overload, Not enough User Plane Processing Resources,</w:t>
            </w:r>
            <w:r w:rsidRPr="005F58F9">
              <w:rPr>
                <w:rFonts w:cs="Arial"/>
                <w:sz w:val="18"/>
                <w:szCs w:val="18"/>
                <w:lang w:eastAsia="ja-JP"/>
              </w:rPr>
              <w:br/>
              <w:t>Hardware Failure,</w:t>
            </w:r>
            <w:r w:rsidRPr="005F58F9">
              <w:rPr>
                <w:rFonts w:cs="Arial"/>
                <w:sz w:val="18"/>
                <w:szCs w:val="18"/>
                <w:lang w:eastAsia="ja-JP"/>
              </w:rPr>
              <w:br/>
              <w:t>O&amp;M Intervention,</w:t>
            </w:r>
            <w:r w:rsidRPr="005F58F9">
              <w:rPr>
                <w:rFonts w:cs="Arial"/>
                <w:sz w:val="18"/>
                <w:szCs w:val="18"/>
                <w:lang w:eastAsia="ja-JP"/>
              </w:rPr>
              <w:br/>
              <w:t>Unspecified, …)</w:t>
            </w:r>
          </w:p>
        </w:tc>
        <w:tc>
          <w:tcPr>
            <w:tcW w:w="1276" w:type="dxa"/>
          </w:tcPr>
          <w:p w14:paraId="420CB216" w14:textId="77777777" w:rsidR="00D96E95" w:rsidRPr="005F58F9" w:rsidRDefault="00D96E95" w:rsidP="00307418">
            <w:pPr>
              <w:keepNext/>
              <w:keepLines/>
              <w:spacing w:after="0"/>
              <w:rPr>
                <w:rFonts w:cs="Arial"/>
                <w:sz w:val="18"/>
                <w:szCs w:val="18"/>
                <w:lang w:eastAsia="ja-JP"/>
              </w:rPr>
            </w:pPr>
          </w:p>
        </w:tc>
      </w:tr>
    </w:tbl>
    <w:p w14:paraId="6153F43E" w14:textId="77777777" w:rsidR="00D96E95" w:rsidRPr="005F58F9" w:rsidRDefault="00D96E95" w:rsidP="00D96E95">
      <w:pPr>
        <w:rPr>
          <w:rFonts w:eastAsia="MS Mincho"/>
        </w:rPr>
      </w:pPr>
    </w:p>
    <w:p w14:paraId="6CCDEAAD" w14:textId="77777777" w:rsidR="00D96E95" w:rsidRPr="005F58F9" w:rsidRDefault="00D96E95" w:rsidP="00D96E95">
      <w:pPr>
        <w:numPr>
          <w:ilvl w:val="12"/>
          <w:numId w:val="0"/>
        </w:numPr>
      </w:pPr>
      <w:r w:rsidRPr="005F58F9">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96E95" w:rsidRPr="005F58F9" w14:paraId="21E94A49" w14:textId="77777777" w:rsidTr="00307418">
        <w:tc>
          <w:tcPr>
            <w:tcW w:w="3118" w:type="dxa"/>
          </w:tcPr>
          <w:p w14:paraId="32B0EE3A"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lastRenderedPageBreak/>
              <w:t>Radio Network Layer cause</w:t>
            </w:r>
          </w:p>
        </w:tc>
        <w:tc>
          <w:tcPr>
            <w:tcW w:w="5175" w:type="dxa"/>
          </w:tcPr>
          <w:p w14:paraId="48AFF8D1"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t>Meaning</w:t>
            </w:r>
          </w:p>
        </w:tc>
      </w:tr>
      <w:tr w:rsidR="00D96E95" w:rsidRPr="005F58F9" w14:paraId="6627F011" w14:textId="77777777" w:rsidTr="00307418">
        <w:tc>
          <w:tcPr>
            <w:tcW w:w="3118" w:type="dxa"/>
          </w:tcPr>
          <w:p w14:paraId="0DD39CA1"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Unspecified</w:t>
            </w:r>
          </w:p>
        </w:tc>
        <w:tc>
          <w:tcPr>
            <w:tcW w:w="5175" w:type="dxa"/>
          </w:tcPr>
          <w:p w14:paraId="0A2C7241"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Sent for radio network layer cause when none of the specified cause values applies.</w:t>
            </w:r>
          </w:p>
        </w:tc>
      </w:tr>
      <w:tr w:rsidR="00D96E95" w:rsidRPr="00F930E2" w14:paraId="3B8B33D3" w14:textId="77777777" w:rsidTr="00307418">
        <w:tc>
          <w:tcPr>
            <w:tcW w:w="3118" w:type="dxa"/>
            <w:tcBorders>
              <w:top w:val="single" w:sz="4" w:space="0" w:color="auto"/>
              <w:left w:val="single" w:sz="4" w:space="0" w:color="auto"/>
              <w:bottom w:val="single" w:sz="4" w:space="0" w:color="auto"/>
              <w:right w:val="single" w:sz="4" w:space="0" w:color="auto"/>
            </w:tcBorders>
          </w:tcPr>
          <w:p w14:paraId="2531AED1"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Unknown or already allocated gNB-CU</w:t>
            </w:r>
            <w:r>
              <w:rPr>
                <w:rFonts w:cs="Arial"/>
                <w:sz w:val="18"/>
                <w:szCs w:val="18"/>
                <w:lang w:eastAsia="ja-JP"/>
              </w:rPr>
              <w:t>-CP</w:t>
            </w:r>
            <w:r w:rsidRPr="00F930E2">
              <w:rPr>
                <w:rFonts w:cs="Arial"/>
                <w:sz w:val="18"/>
                <w:szCs w:val="18"/>
                <w:lang w:eastAsia="ja-JP"/>
              </w:rPr>
              <w:t xml:space="preserve"> UE </w:t>
            </w:r>
            <w:r>
              <w:rPr>
                <w:rFonts w:cs="Arial"/>
                <w:sz w:val="18"/>
                <w:szCs w:val="18"/>
                <w:lang w:eastAsia="ja-JP"/>
              </w:rPr>
              <w:t>E1</w:t>
            </w:r>
            <w:r w:rsidRPr="00F930E2">
              <w:rPr>
                <w:rFonts w:cs="Arial"/>
                <w:sz w:val="18"/>
                <w:szCs w:val="18"/>
                <w:lang w:eastAsia="ja-JP"/>
              </w:rPr>
              <w:t>AP ID</w:t>
            </w:r>
          </w:p>
        </w:tc>
        <w:tc>
          <w:tcPr>
            <w:tcW w:w="5175" w:type="dxa"/>
            <w:tcBorders>
              <w:top w:val="single" w:sz="4" w:space="0" w:color="auto"/>
              <w:left w:val="single" w:sz="4" w:space="0" w:color="auto"/>
              <w:bottom w:val="single" w:sz="4" w:space="0" w:color="auto"/>
              <w:right w:val="single" w:sz="4" w:space="0" w:color="auto"/>
            </w:tcBorders>
          </w:tcPr>
          <w:p w14:paraId="7E0C5E51"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The action failed because the gNB-CU</w:t>
            </w:r>
            <w:r>
              <w:rPr>
                <w:rFonts w:cs="Arial"/>
                <w:sz w:val="18"/>
                <w:szCs w:val="18"/>
                <w:lang w:eastAsia="ja-JP"/>
              </w:rPr>
              <w:t>-CP</w:t>
            </w:r>
            <w:r w:rsidRPr="00F930E2">
              <w:rPr>
                <w:rFonts w:cs="Arial"/>
                <w:sz w:val="18"/>
                <w:szCs w:val="18"/>
                <w:lang w:eastAsia="ja-JP"/>
              </w:rPr>
              <w:t xml:space="preserve"> UE </w:t>
            </w:r>
            <w:r>
              <w:rPr>
                <w:rFonts w:cs="Arial"/>
                <w:sz w:val="18"/>
                <w:szCs w:val="18"/>
                <w:lang w:eastAsia="ja-JP"/>
              </w:rPr>
              <w:t>E1</w:t>
            </w:r>
            <w:r w:rsidRPr="00F930E2">
              <w:rPr>
                <w:rFonts w:cs="Arial"/>
                <w:sz w:val="18"/>
                <w:szCs w:val="18"/>
                <w:lang w:eastAsia="ja-JP"/>
              </w:rPr>
              <w:t xml:space="preserve">AP ID is either unknown, or (for a first </w:t>
            </w:r>
            <w:smartTag w:uri="urn:schemas-microsoft-com:office:smarttags" w:element="PersonName">
              <w:r w:rsidRPr="00F930E2">
                <w:rPr>
                  <w:rFonts w:cs="Arial"/>
                  <w:sz w:val="18"/>
                  <w:szCs w:val="18"/>
                  <w:lang w:eastAsia="ja-JP"/>
                </w:rPr>
                <w:t>me</w:t>
              </w:r>
            </w:smartTag>
            <w:r w:rsidRPr="00F930E2">
              <w:rPr>
                <w:rFonts w:cs="Arial"/>
                <w:sz w:val="18"/>
                <w:szCs w:val="18"/>
                <w:lang w:eastAsia="ja-JP"/>
              </w:rPr>
              <w:t>ssage received at the gNB-CU) is known and already allocated to an existing context.</w:t>
            </w:r>
          </w:p>
        </w:tc>
      </w:tr>
      <w:tr w:rsidR="00D96E95" w:rsidRPr="00F930E2" w14:paraId="4D5F48BD" w14:textId="77777777" w:rsidTr="00307418">
        <w:tc>
          <w:tcPr>
            <w:tcW w:w="3118" w:type="dxa"/>
            <w:tcBorders>
              <w:top w:val="single" w:sz="4" w:space="0" w:color="auto"/>
              <w:left w:val="single" w:sz="4" w:space="0" w:color="auto"/>
              <w:bottom w:val="single" w:sz="4" w:space="0" w:color="auto"/>
              <w:right w:val="single" w:sz="4" w:space="0" w:color="auto"/>
            </w:tcBorders>
          </w:tcPr>
          <w:p w14:paraId="664FFCCB"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 xml:space="preserve">Unknown or already allocated </w:t>
            </w:r>
            <w:r>
              <w:rPr>
                <w:rFonts w:cs="Arial"/>
                <w:sz w:val="18"/>
                <w:szCs w:val="18"/>
                <w:lang w:eastAsia="ja-JP"/>
              </w:rPr>
              <w:t>gNB-CU-UP</w:t>
            </w:r>
            <w:r w:rsidRPr="00F930E2">
              <w:rPr>
                <w:rFonts w:cs="Arial"/>
                <w:sz w:val="18"/>
                <w:szCs w:val="18"/>
                <w:lang w:eastAsia="ja-JP"/>
              </w:rPr>
              <w:t xml:space="preserve"> UE </w:t>
            </w:r>
            <w:r>
              <w:rPr>
                <w:rFonts w:cs="Arial"/>
                <w:sz w:val="18"/>
                <w:szCs w:val="18"/>
                <w:lang w:eastAsia="ja-JP"/>
              </w:rPr>
              <w:t>E1</w:t>
            </w:r>
            <w:r w:rsidRPr="00F930E2">
              <w:rPr>
                <w:rFonts w:cs="Arial"/>
                <w:sz w:val="18"/>
                <w:szCs w:val="18"/>
                <w:lang w:eastAsia="ja-JP"/>
              </w:rPr>
              <w:t>AP ID</w:t>
            </w:r>
          </w:p>
        </w:tc>
        <w:tc>
          <w:tcPr>
            <w:tcW w:w="5175" w:type="dxa"/>
            <w:tcBorders>
              <w:top w:val="single" w:sz="4" w:space="0" w:color="auto"/>
              <w:left w:val="single" w:sz="4" w:space="0" w:color="auto"/>
              <w:bottom w:val="single" w:sz="4" w:space="0" w:color="auto"/>
              <w:right w:val="single" w:sz="4" w:space="0" w:color="auto"/>
            </w:tcBorders>
          </w:tcPr>
          <w:p w14:paraId="25A1DB1A"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 xml:space="preserve">The action failed because the </w:t>
            </w:r>
            <w:r>
              <w:rPr>
                <w:rFonts w:cs="Arial"/>
                <w:sz w:val="18"/>
                <w:szCs w:val="18"/>
                <w:lang w:eastAsia="ja-JP"/>
              </w:rPr>
              <w:t>gNB-CU-UP</w:t>
            </w:r>
            <w:r w:rsidRPr="00F930E2">
              <w:rPr>
                <w:rFonts w:cs="Arial"/>
                <w:sz w:val="18"/>
                <w:szCs w:val="18"/>
                <w:lang w:eastAsia="ja-JP"/>
              </w:rPr>
              <w:t xml:space="preserve"> UE </w:t>
            </w:r>
            <w:r>
              <w:rPr>
                <w:rFonts w:cs="Arial"/>
                <w:sz w:val="18"/>
                <w:szCs w:val="18"/>
                <w:lang w:eastAsia="ja-JP"/>
              </w:rPr>
              <w:t>E1</w:t>
            </w:r>
            <w:r w:rsidRPr="00F930E2">
              <w:rPr>
                <w:rFonts w:cs="Arial"/>
                <w:sz w:val="18"/>
                <w:szCs w:val="18"/>
                <w:lang w:eastAsia="ja-JP"/>
              </w:rPr>
              <w:t xml:space="preserve">AP ID is either unknown, or (for a first </w:t>
            </w:r>
            <w:smartTag w:uri="urn:schemas-microsoft-com:office:smarttags" w:element="PersonName">
              <w:r w:rsidRPr="00F930E2">
                <w:rPr>
                  <w:rFonts w:cs="Arial"/>
                  <w:sz w:val="18"/>
                  <w:szCs w:val="18"/>
                  <w:lang w:eastAsia="ja-JP"/>
                </w:rPr>
                <w:t>me</w:t>
              </w:r>
            </w:smartTag>
            <w:r w:rsidRPr="00F930E2">
              <w:rPr>
                <w:rFonts w:cs="Arial"/>
                <w:sz w:val="18"/>
                <w:szCs w:val="18"/>
                <w:lang w:eastAsia="ja-JP"/>
              </w:rPr>
              <w:t xml:space="preserve">ssage received at the </w:t>
            </w:r>
            <w:r>
              <w:rPr>
                <w:rFonts w:cs="Arial"/>
                <w:sz w:val="18"/>
                <w:szCs w:val="18"/>
                <w:lang w:eastAsia="ja-JP"/>
              </w:rPr>
              <w:t>gNB-CU-UP</w:t>
            </w:r>
            <w:r w:rsidRPr="00F930E2">
              <w:rPr>
                <w:rFonts w:cs="Arial"/>
                <w:sz w:val="18"/>
                <w:szCs w:val="18"/>
                <w:lang w:eastAsia="ja-JP"/>
              </w:rPr>
              <w:t>) is known and already allocated to an existing context.</w:t>
            </w:r>
          </w:p>
        </w:tc>
      </w:tr>
      <w:tr w:rsidR="00D96E95" w:rsidRPr="00F930E2" w14:paraId="4C4E9C05" w14:textId="77777777" w:rsidTr="00307418">
        <w:tc>
          <w:tcPr>
            <w:tcW w:w="3118" w:type="dxa"/>
            <w:tcBorders>
              <w:top w:val="single" w:sz="4" w:space="0" w:color="auto"/>
              <w:left w:val="single" w:sz="4" w:space="0" w:color="auto"/>
              <w:bottom w:val="single" w:sz="4" w:space="0" w:color="auto"/>
              <w:right w:val="single" w:sz="4" w:space="0" w:color="auto"/>
            </w:tcBorders>
          </w:tcPr>
          <w:p w14:paraId="5B7661C3"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 xml:space="preserve">Unknown or inconsistent pair of UE </w:t>
            </w:r>
            <w:r>
              <w:rPr>
                <w:rFonts w:cs="Arial"/>
                <w:sz w:val="18"/>
                <w:szCs w:val="18"/>
                <w:lang w:eastAsia="ja-JP"/>
              </w:rPr>
              <w:t>E1</w:t>
            </w:r>
            <w:r w:rsidRPr="00F930E2">
              <w:rPr>
                <w:rFonts w:cs="Arial"/>
                <w:sz w:val="18"/>
                <w:szCs w:val="18"/>
                <w:lang w:eastAsia="ja-JP"/>
              </w:rPr>
              <w:t>AP ID</w:t>
            </w:r>
          </w:p>
        </w:tc>
        <w:tc>
          <w:tcPr>
            <w:tcW w:w="5175" w:type="dxa"/>
            <w:tcBorders>
              <w:top w:val="single" w:sz="4" w:space="0" w:color="auto"/>
              <w:left w:val="single" w:sz="4" w:space="0" w:color="auto"/>
              <w:bottom w:val="single" w:sz="4" w:space="0" w:color="auto"/>
              <w:right w:val="single" w:sz="4" w:space="0" w:color="auto"/>
            </w:tcBorders>
          </w:tcPr>
          <w:p w14:paraId="67914D47"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 xml:space="preserve">The action failed because both UE </w:t>
            </w:r>
            <w:r>
              <w:rPr>
                <w:rFonts w:cs="Arial"/>
                <w:sz w:val="18"/>
                <w:szCs w:val="18"/>
                <w:lang w:eastAsia="ja-JP"/>
              </w:rPr>
              <w:t>E1</w:t>
            </w:r>
            <w:r w:rsidRPr="00F930E2">
              <w:rPr>
                <w:rFonts w:cs="Arial"/>
                <w:sz w:val="18"/>
                <w:szCs w:val="18"/>
                <w:lang w:eastAsia="ja-JP"/>
              </w:rPr>
              <w:t>AP IDs are unknown, or are known but do not define a single UE context.</w:t>
            </w:r>
          </w:p>
        </w:tc>
      </w:tr>
      <w:tr w:rsidR="00D96E95" w:rsidRPr="00F930E2" w14:paraId="6DAA71F1" w14:textId="77777777" w:rsidTr="00307418">
        <w:tc>
          <w:tcPr>
            <w:tcW w:w="3118" w:type="dxa"/>
            <w:tcBorders>
              <w:top w:val="single" w:sz="4" w:space="0" w:color="auto"/>
              <w:left w:val="single" w:sz="4" w:space="0" w:color="auto"/>
              <w:bottom w:val="single" w:sz="4" w:space="0" w:color="auto"/>
              <w:right w:val="single" w:sz="4" w:space="0" w:color="auto"/>
            </w:tcBorders>
          </w:tcPr>
          <w:p w14:paraId="7EC455FC"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D23B382"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The action is due to an ongoing interaction with another procedure.</w:t>
            </w:r>
          </w:p>
        </w:tc>
      </w:tr>
      <w:tr w:rsidR="00D96E95" w:rsidRPr="00284323" w14:paraId="03828AE3" w14:textId="77777777" w:rsidTr="00307418">
        <w:tc>
          <w:tcPr>
            <w:tcW w:w="3118" w:type="dxa"/>
            <w:tcBorders>
              <w:top w:val="single" w:sz="4" w:space="0" w:color="auto"/>
              <w:left w:val="single" w:sz="4" w:space="0" w:color="auto"/>
              <w:bottom w:val="single" w:sz="4" w:space="0" w:color="auto"/>
              <w:right w:val="single" w:sz="4" w:space="0" w:color="auto"/>
            </w:tcBorders>
          </w:tcPr>
          <w:p w14:paraId="3EE22416" w14:textId="77777777" w:rsidR="00D96E95" w:rsidRPr="00284323" w:rsidRDefault="00D96E95" w:rsidP="00307418">
            <w:pPr>
              <w:keepNext/>
              <w:keepLines/>
              <w:spacing w:after="0"/>
              <w:rPr>
                <w:rFonts w:cs="Arial"/>
                <w:sz w:val="18"/>
                <w:szCs w:val="18"/>
                <w:lang w:eastAsia="ja-JP"/>
              </w:rPr>
            </w:pPr>
            <w:r w:rsidRPr="00284323">
              <w:rPr>
                <w:rFonts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048F2B73" w14:textId="77777777" w:rsidR="00D96E95" w:rsidRPr="00284323" w:rsidRDefault="00D96E95" w:rsidP="00307418">
            <w:pPr>
              <w:keepNext/>
              <w:keepLines/>
              <w:spacing w:after="0"/>
              <w:rPr>
                <w:rFonts w:cs="Arial"/>
                <w:sz w:val="18"/>
                <w:szCs w:val="18"/>
                <w:lang w:eastAsia="ja-JP"/>
              </w:rPr>
            </w:pPr>
            <w:r w:rsidRPr="00284323">
              <w:rPr>
                <w:rFonts w:cs="Arial"/>
                <w:sz w:val="18"/>
                <w:szCs w:val="18"/>
                <w:lang w:val="en-US"/>
              </w:rPr>
              <w:t>PDCP COUNT approaches the maximum value.</w:t>
            </w:r>
          </w:p>
        </w:tc>
      </w:tr>
      <w:tr w:rsidR="00951A46" w:rsidRPr="00284323" w14:paraId="3E0F1B8A" w14:textId="77777777" w:rsidTr="00307418">
        <w:trPr>
          <w:ins w:id="62"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3FB61802" w14:textId="0F3038EF" w:rsidR="00951A46" w:rsidRPr="004F1E5A" w:rsidRDefault="004F1E5A" w:rsidP="004F1E5A">
            <w:pPr>
              <w:keepNext/>
              <w:keepLines/>
              <w:spacing w:after="0"/>
              <w:rPr>
                <w:ins w:id="63" w:author="Ericsson" w:date="2018-06-15T14:36:00Z"/>
                <w:rFonts w:cs="Arial"/>
                <w:noProof/>
                <w:sz w:val="18"/>
                <w:szCs w:val="18"/>
              </w:rPr>
            </w:pPr>
            <w:ins w:id="64" w:author="Ericsson" w:date="2018-06-15T14:48:00Z">
              <w:r w:rsidRPr="00D96E95">
                <w:rPr>
                  <w:rFonts w:cs="Arial"/>
                  <w:noProof/>
                  <w:sz w:val="18"/>
                  <w:szCs w:val="18"/>
                </w:rPr>
                <w:t>Not supported QCI value</w:t>
              </w:r>
            </w:ins>
          </w:p>
        </w:tc>
        <w:tc>
          <w:tcPr>
            <w:tcW w:w="5175" w:type="dxa"/>
            <w:tcBorders>
              <w:top w:val="single" w:sz="4" w:space="0" w:color="auto"/>
              <w:left w:val="single" w:sz="4" w:space="0" w:color="auto"/>
              <w:bottom w:val="single" w:sz="4" w:space="0" w:color="auto"/>
              <w:right w:val="single" w:sz="4" w:space="0" w:color="auto"/>
            </w:tcBorders>
          </w:tcPr>
          <w:p w14:paraId="47C3CFFE" w14:textId="57BC8DDD" w:rsidR="00951A46" w:rsidRPr="00C555C6" w:rsidRDefault="004F1E5A" w:rsidP="00C555C6">
            <w:pPr>
              <w:keepNext/>
              <w:keepLines/>
              <w:spacing w:after="0"/>
              <w:rPr>
                <w:ins w:id="65" w:author="Ericsson" w:date="2018-06-15T14:36:00Z"/>
                <w:sz w:val="18"/>
                <w:lang w:eastAsia="ja-JP"/>
              </w:rPr>
            </w:pPr>
            <w:ins w:id="66" w:author="Ericsson" w:date="2018-06-15T14:51:00Z">
              <w:r w:rsidRPr="00225513">
                <w:rPr>
                  <w:sz w:val="18"/>
                  <w:lang w:eastAsia="ja-JP"/>
                </w:rPr>
                <w:t>The action failed because the requested QCI is not supported.</w:t>
              </w:r>
            </w:ins>
          </w:p>
        </w:tc>
      </w:tr>
      <w:tr w:rsidR="004F1E5A" w:rsidRPr="00284323" w14:paraId="03205251" w14:textId="77777777" w:rsidTr="00307418">
        <w:trPr>
          <w:ins w:id="67"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6F7AC6EA" w14:textId="4124BF4A" w:rsidR="004F1E5A" w:rsidRPr="004F1E5A" w:rsidRDefault="004F1E5A" w:rsidP="004F1E5A">
            <w:pPr>
              <w:pStyle w:val="TAL"/>
              <w:rPr>
                <w:ins w:id="68" w:author="Ericsson" w:date="2018-06-15T14:36:00Z"/>
                <w:rFonts w:cs="Arial"/>
                <w:noProof/>
                <w:szCs w:val="18"/>
                <w:lang w:eastAsia="ja-JP"/>
              </w:rPr>
            </w:pPr>
            <w:ins w:id="69" w:author="Ericsson" w:date="2018-06-15T09:08:00Z">
              <w:r w:rsidRPr="00D96E95">
                <w:rPr>
                  <w:rFonts w:cs="Arial"/>
                  <w:noProof/>
                  <w:szCs w:val="18"/>
                  <w:lang w:eastAsia="ja-JP"/>
                </w:rPr>
                <w:t>Not supported 5QI value</w:t>
              </w:r>
            </w:ins>
          </w:p>
        </w:tc>
        <w:tc>
          <w:tcPr>
            <w:tcW w:w="5175" w:type="dxa"/>
            <w:tcBorders>
              <w:top w:val="single" w:sz="4" w:space="0" w:color="auto"/>
              <w:left w:val="single" w:sz="4" w:space="0" w:color="auto"/>
              <w:bottom w:val="single" w:sz="4" w:space="0" w:color="auto"/>
              <w:right w:val="single" w:sz="4" w:space="0" w:color="auto"/>
            </w:tcBorders>
          </w:tcPr>
          <w:p w14:paraId="542DFBC3" w14:textId="3192AB20" w:rsidR="004F1E5A" w:rsidRPr="004F1E5A" w:rsidRDefault="004F1E5A" w:rsidP="004F1E5A">
            <w:pPr>
              <w:keepNext/>
              <w:keepLines/>
              <w:spacing w:after="0"/>
              <w:rPr>
                <w:ins w:id="70" w:author="Ericsson" w:date="2018-06-15T14:36:00Z"/>
                <w:sz w:val="18"/>
                <w:lang w:eastAsia="ja-JP"/>
              </w:rPr>
            </w:pPr>
            <w:ins w:id="71" w:author="Ericsson" w:date="2018-06-15T14:52:00Z">
              <w:r w:rsidRPr="004F1E5A">
                <w:rPr>
                  <w:sz w:val="18"/>
                  <w:lang w:eastAsia="ja-JP"/>
                </w:rPr>
                <w:t>The action failed because the requested 5QI is not supported.</w:t>
              </w:r>
            </w:ins>
          </w:p>
        </w:tc>
      </w:tr>
      <w:tr w:rsidR="004F1E5A" w:rsidRPr="00284323" w14:paraId="7769D171" w14:textId="77777777" w:rsidTr="00307418">
        <w:trPr>
          <w:ins w:id="72"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24FC34CC" w14:textId="4780C94B" w:rsidR="004F1E5A" w:rsidRPr="00D96E95" w:rsidRDefault="004F1E5A" w:rsidP="004F1E5A">
            <w:pPr>
              <w:pStyle w:val="TAL"/>
              <w:rPr>
                <w:ins w:id="73" w:author="Ericsson" w:date="2018-06-15T09:08:00Z"/>
                <w:rFonts w:cs="Arial"/>
                <w:noProof/>
                <w:szCs w:val="18"/>
                <w:lang w:eastAsia="ja-JP"/>
              </w:rPr>
            </w:pPr>
            <w:ins w:id="74" w:author="Ericsson" w:date="2018-06-15T09:08:00Z">
              <w:r w:rsidRPr="00D96E95">
                <w:rPr>
                  <w:rFonts w:cs="Arial"/>
                  <w:noProof/>
                  <w:szCs w:val="18"/>
                  <w:lang w:eastAsia="ja-JP"/>
                </w:rPr>
                <w:t xml:space="preserve">Encryption </w:t>
              </w:r>
            </w:ins>
            <w:ins w:id="75" w:author="Ericsson" w:date="2018-06-15T09:21:00Z">
              <w:r>
                <w:rPr>
                  <w:rFonts w:cs="Arial"/>
                  <w:noProof/>
                  <w:szCs w:val="18"/>
                  <w:lang w:eastAsia="ja-JP"/>
                </w:rPr>
                <w:t>a</w:t>
              </w:r>
            </w:ins>
            <w:ins w:id="76" w:author="Ericsson" w:date="2018-06-15T09:08:00Z">
              <w:r w:rsidRPr="00D96E95">
                <w:rPr>
                  <w:rFonts w:cs="Arial"/>
                  <w:noProof/>
                  <w:szCs w:val="18"/>
                  <w:lang w:eastAsia="ja-JP"/>
                </w:rPr>
                <w:t xml:space="preserve">lgorithms </w:t>
              </w:r>
            </w:ins>
            <w:ins w:id="77" w:author="Ericsson" w:date="2018-06-15T09:21:00Z">
              <w:r>
                <w:rPr>
                  <w:rFonts w:cs="Arial"/>
                  <w:noProof/>
                  <w:szCs w:val="18"/>
                  <w:lang w:eastAsia="ja-JP"/>
                </w:rPr>
                <w:t>n</w:t>
              </w:r>
            </w:ins>
            <w:ins w:id="78" w:author="Ericsson" w:date="2018-06-15T09:08:00Z">
              <w:r w:rsidRPr="00D96E95">
                <w:rPr>
                  <w:rFonts w:cs="Arial"/>
                  <w:noProof/>
                  <w:szCs w:val="18"/>
                  <w:lang w:eastAsia="ja-JP"/>
                </w:rPr>
                <w:t xml:space="preserve">ot </w:t>
              </w:r>
            </w:ins>
            <w:ins w:id="79" w:author="Ericsson" w:date="2018-06-15T09:21:00Z">
              <w:r>
                <w:rPr>
                  <w:rFonts w:cs="Arial"/>
                  <w:noProof/>
                  <w:szCs w:val="18"/>
                  <w:lang w:eastAsia="ja-JP"/>
                </w:rPr>
                <w:t>s</w:t>
              </w:r>
            </w:ins>
            <w:ins w:id="80" w:author="Ericsson" w:date="2018-06-15T09:08:00Z">
              <w:r w:rsidRPr="00D96E95">
                <w:rPr>
                  <w:rFonts w:cs="Arial"/>
                  <w:noProof/>
                  <w:szCs w:val="18"/>
                  <w:lang w:eastAsia="ja-JP"/>
                </w:rPr>
                <w:t>upported</w:t>
              </w:r>
              <w:r w:rsidRPr="00D96E95">
                <w:rPr>
                  <w:rFonts w:cs="Arial"/>
                  <w:i/>
                  <w:noProof/>
                  <w:szCs w:val="18"/>
                  <w:lang w:eastAsia="ja-JP"/>
                </w:rPr>
                <w:t xml:space="preserve"> </w:t>
              </w:r>
            </w:ins>
          </w:p>
          <w:p w14:paraId="44B48813" w14:textId="77777777" w:rsidR="004F1E5A" w:rsidRPr="00C555C6" w:rsidRDefault="004F1E5A" w:rsidP="004F1E5A">
            <w:pPr>
              <w:keepNext/>
              <w:keepLines/>
              <w:spacing w:after="0"/>
              <w:rPr>
                <w:ins w:id="81" w:author="Ericsson" w:date="2018-06-15T14:36:00Z"/>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CD52142" w14:textId="49FFE4E6" w:rsidR="004F1E5A" w:rsidRPr="00C555C6" w:rsidRDefault="004F1E5A" w:rsidP="004F1E5A">
            <w:pPr>
              <w:keepNext/>
              <w:keepLines/>
              <w:spacing w:after="0"/>
              <w:rPr>
                <w:ins w:id="82" w:author="Ericsson" w:date="2018-06-15T14:36:00Z"/>
                <w:sz w:val="18"/>
                <w:lang w:eastAsia="ja-JP"/>
              </w:rPr>
            </w:pPr>
            <w:ins w:id="83" w:author="Ericsson" w:date="2018-06-15T14:53:00Z">
              <w:r w:rsidRPr="004F1E5A">
                <w:rPr>
                  <w:sz w:val="18"/>
                  <w:lang w:eastAsia="ja-JP"/>
                </w:rPr>
                <w:t xml:space="preserve">The </w:t>
              </w:r>
              <w:r>
                <w:rPr>
                  <w:sz w:val="18"/>
                  <w:lang w:eastAsia="ja-JP"/>
                </w:rPr>
                <w:t xml:space="preserve">gNB-CU-UP </w:t>
              </w:r>
              <w:r w:rsidRPr="004F1E5A">
                <w:rPr>
                  <w:sz w:val="18"/>
                  <w:lang w:eastAsia="ja-JP"/>
                </w:rPr>
                <w:t>is unable to support the</w:t>
              </w:r>
              <w:r>
                <w:rPr>
                  <w:sz w:val="18"/>
                  <w:lang w:eastAsia="ja-JP"/>
                </w:rPr>
                <w:t xml:space="preserve"> selected</w:t>
              </w:r>
              <w:r w:rsidRPr="004F1E5A">
                <w:rPr>
                  <w:sz w:val="18"/>
                  <w:lang w:eastAsia="ja-JP"/>
                </w:rPr>
                <w:t xml:space="preserve"> encryption algorithm</w:t>
              </w:r>
              <w:r>
                <w:rPr>
                  <w:sz w:val="18"/>
                  <w:lang w:eastAsia="ja-JP"/>
                </w:rPr>
                <w:t xml:space="preserve"> for</w:t>
              </w:r>
              <w:r w:rsidRPr="004F1E5A">
                <w:rPr>
                  <w:sz w:val="18"/>
                  <w:lang w:eastAsia="ja-JP"/>
                </w:rPr>
                <w:t xml:space="preserve"> the UE.</w:t>
              </w:r>
            </w:ins>
          </w:p>
        </w:tc>
      </w:tr>
      <w:tr w:rsidR="004F1E5A" w:rsidRPr="00284323" w14:paraId="2E07A6A3" w14:textId="77777777" w:rsidTr="00307418">
        <w:trPr>
          <w:ins w:id="84"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73C3F2FE" w14:textId="490CC9BB" w:rsidR="004F1E5A" w:rsidRPr="00C555C6" w:rsidRDefault="004F1E5A" w:rsidP="001E40C7">
            <w:pPr>
              <w:pStyle w:val="TAL"/>
              <w:rPr>
                <w:ins w:id="85" w:author="Ericsson" w:date="2018-06-15T14:36:00Z"/>
                <w:lang w:eastAsia="ja-JP"/>
              </w:rPr>
            </w:pPr>
            <w:ins w:id="86" w:author="Ericsson" w:date="2018-06-15T14:49:00Z">
              <w:r>
                <w:rPr>
                  <w:rFonts w:cs="Arial"/>
                  <w:noProof/>
                  <w:szCs w:val="18"/>
                  <w:lang w:eastAsia="ja-JP"/>
                </w:rPr>
                <w:t>Integrity p</w:t>
              </w:r>
              <w:r w:rsidRPr="00D96E95">
                <w:rPr>
                  <w:rFonts w:cs="Arial"/>
                  <w:noProof/>
                  <w:szCs w:val="18"/>
                  <w:lang w:eastAsia="ja-JP"/>
                </w:rPr>
                <w:t xml:space="preserve">rotection </w:t>
              </w:r>
              <w:r>
                <w:rPr>
                  <w:rFonts w:cs="Arial"/>
                  <w:noProof/>
                  <w:szCs w:val="18"/>
                  <w:lang w:eastAsia="ja-JP"/>
                </w:rPr>
                <w:t>a</w:t>
              </w:r>
              <w:r w:rsidRPr="00D96E95">
                <w:rPr>
                  <w:rFonts w:cs="Arial"/>
                  <w:noProof/>
                  <w:szCs w:val="18"/>
                  <w:lang w:eastAsia="ja-JP"/>
                </w:rPr>
                <w:t xml:space="preserve">lgorithms </w:t>
              </w:r>
              <w:r>
                <w:rPr>
                  <w:rFonts w:cs="Arial"/>
                  <w:noProof/>
                  <w:szCs w:val="18"/>
                  <w:lang w:eastAsia="ja-JP"/>
                </w:rPr>
                <w:t>n</w:t>
              </w:r>
              <w:r w:rsidRPr="00D96E95">
                <w:rPr>
                  <w:rFonts w:cs="Arial"/>
                  <w:noProof/>
                  <w:szCs w:val="18"/>
                  <w:lang w:eastAsia="ja-JP"/>
                </w:rPr>
                <w:t xml:space="preserve">ot </w:t>
              </w:r>
              <w:r>
                <w:rPr>
                  <w:rFonts w:cs="Arial"/>
                  <w:noProof/>
                  <w:szCs w:val="18"/>
                  <w:lang w:eastAsia="ja-JP"/>
                </w:rPr>
                <w:t>s</w:t>
              </w:r>
              <w:r w:rsidRPr="00D96E95">
                <w:rPr>
                  <w:rFonts w:cs="Arial"/>
                  <w:noProof/>
                  <w:szCs w:val="18"/>
                  <w:lang w:eastAsia="ja-JP"/>
                </w:rPr>
                <w:t>upported</w:t>
              </w:r>
            </w:ins>
          </w:p>
        </w:tc>
        <w:tc>
          <w:tcPr>
            <w:tcW w:w="5175" w:type="dxa"/>
            <w:tcBorders>
              <w:top w:val="single" w:sz="4" w:space="0" w:color="auto"/>
              <w:left w:val="single" w:sz="4" w:space="0" w:color="auto"/>
              <w:bottom w:val="single" w:sz="4" w:space="0" w:color="auto"/>
              <w:right w:val="single" w:sz="4" w:space="0" w:color="auto"/>
            </w:tcBorders>
          </w:tcPr>
          <w:p w14:paraId="3F4DFDA0" w14:textId="6AFF977C" w:rsidR="004F1E5A" w:rsidRPr="00C555C6" w:rsidRDefault="001E40C7" w:rsidP="004F1E5A">
            <w:pPr>
              <w:keepNext/>
              <w:keepLines/>
              <w:spacing w:after="0"/>
              <w:rPr>
                <w:ins w:id="87" w:author="Ericsson" w:date="2018-06-15T14:36:00Z"/>
                <w:sz w:val="18"/>
                <w:lang w:eastAsia="ja-JP"/>
              </w:rPr>
            </w:pPr>
            <w:ins w:id="88" w:author="Ericsson" w:date="2018-06-15T14:53:00Z">
              <w:r w:rsidRPr="004F1E5A">
                <w:rPr>
                  <w:sz w:val="18"/>
                  <w:lang w:eastAsia="ja-JP"/>
                </w:rPr>
                <w:t xml:space="preserve">The </w:t>
              </w:r>
              <w:r>
                <w:rPr>
                  <w:sz w:val="18"/>
                  <w:lang w:eastAsia="ja-JP"/>
                </w:rPr>
                <w:t xml:space="preserve">gNB-CU-UP </w:t>
              </w:r>
              <w:r w:rsidRPr="004F1E5A">
                <w:rPr>
                  <w:sz w:val="18"/>
                  <w:lang w:eastAsia="ja-JP"/>
                </w:rPr>
                <w:t>is unable to support the</w:t>
              </w:r>
              <w:r>
                <w:rPr>
                  <w:sz w:val="18"/>
                  <w:lang w:eastAsia="ja-JP"/>
                </w:rPr>
                <w:t xml:space="preserve"> selected</w:t>
              </w:r>
            </w:ins>
            <w:ins w:id="89" w:author="Ericsson" w:date="2018-06-15T14:58:00Z">
              <w:r>
                <w:rPr>
                  <w:sz w:val="18"/>
                  <w:lang w:eastAsia="ja-JP"/>
                </w:rPr>
                <w:t xml:space="preserve"> integrity protection</w:t>
              </w:r>
            </w:ins>
            <w:ins w:id="90" w:author="Ericsson" w:date="2018-06-15T14:53:00Z">
              <w:r w:rsidRPr="004F1E5A">
                <w:rPr>
                  <w:sz w:val="18"/>
                  <w:lang w:eastAsia="ja-JP"/>
                </w:rPr>
                <w:t xml:space="preserve"> algorithm</w:t>
              </w:r>
              <w:r>
                <w:rPr>
                  <w:sz w:val="18"/>
                  <w:lang w:eastAsia="ja-JP"/>
                </w:rPr>
                <w:t xml:space="preserve"> for</w:t>
              </w:r>
              <w:r w:rsidRPr="004F1E5A">
                <w:rPr>
                  <w:sz w:val="18"/>
                  <w:lang w:eastAsia="ja-JP"/>
                </w:rPr>
                <w:t xml:space="preserve"> the UE.</w:t>
              </w:r>
            </w:ins>
          </w:p>
        </w:tc>
      </w:tr>
      <w:tr w:rsidR="004F1E5A" w:rsidRPr="00284323" w14:paraId="16B0BB4A" w14:textId="77777777" w:rsidTr="00307418">
        <w:trPr>
          <w:ins w:id="91"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43A78C29" w14:textId="33E01F22" w:rsidR="004F1E5A" w:rsidRPr="00D96E95" w:rsidRDefault="004F1E5A" w:rsidP="004F1E5A">
            <w:pPr>
              <w:pStyle w:val="TAL"/>
              <w:rPr>
                <w:ins w:id="92" w:author="Ericsson" w:date="2018-06-15T14:49:00Z"/>
                <w:rFonts w:cs="Arial"/>
                <w:noProof/>
                <w:szCs w:val="18"/>
                <w:lang w:eastAsia="ja-JP"/>
              </w:rPr>
            </w:pPr>
            <w:ins w:id="93" w:author="Ericsson" w:date="2018-06-15T14:49:00Z">
              <w:r w:rsidRPr="00D96E95">
                <w:rPr>
                  <w:rFonts w:cs="Arial"/>
                  <w:noProof/>
                  <w:szCs w:val="18"/>
                  <w:lang w:eastAsia="ja-JP"/>
                </w:rPr>
                <w:t xml:space="preserve">UP integrity protection not possible </w:t>
              </w:r>
            </w:ins>
          </w:p>
          <w:p w14:paraId="3C4B921F" w14:textId="77777777" w:rsidR="004F1E5A" w:rsidRPr="00C555C6" w:rsidRDefault="004F1E5A" w:rsidP="004F1E5A">
            <w:pPr>
              <w:keepNext/>
              <w:keepLines/>
              <w:spacing w:after="0"/>
              <w:rPr>
                <w:ins w:id="94" w:author="Ericsson" w:date="2018-06-15T14:36:00Z"/>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3A31770B" w14:textId="6D558BBC" w:rsidR="004F1E5A" w:rsidRPr="00C555C6" w:rsidRDefault="001E40C7" w:rsidP="004F1E5A">
            <w:pPr>
              <w:keepNext/>
              <w:keepLines/>
              <w:spacing w:after="0"/>
              <w:rPr>
                <w:ins w:id="95" w:author="Ericsson" w:date="2018-06-15T14:36:00Z"/>
                <w:sz w:val="18"/>
                <w:lang w:eastAsia="ja-JP"/>
              </w:rPr>
            </w:pPr>
            <w:ins w:id="96" w:author="Ericsson" w:date="2018-06-15T14:59:00Z">
              <w:r w:rsidRPr="001E40C7">
                <w:rPr>
                  <w:sz w:val="18"/>
                  <w:lang w:eastAsia="ja-JP"/>
                </w:rPr>
                <w:t>The PDU session cannot be accepted according to the required user plane integrity protection policy.</w:t>
              </w:r>
            </w:ins>
          </w:p>
        </w:tc>
      </w:tr>
      <w:tr w:rsidR="004F1E5A" w:rsidRPr="00284323" w14:paraId="32014DA2" w14:textId="77777777" w:rsidTr="00307418">
        <w:trPr>
          <w:ins w:id="97"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527FEDC0" w14:textId="38172E4C" w:rsidR="004F1E5A" w:rsidRPr="00C555C6" w:rsidRDefault="004F1E5A" w:rsidP="004F1E5A">
            <w:pPr>
              <w:keepNext/>
              <w:keepLines/>
              <w:spacing w:after="0"/>
              <w:rPr>
                <w:ins w:id="98" w:author="Ericsson" w:date="2018-06-15T14:36:00Z"/>
                <w:sz w:val="18"/>
                <w:lang w:eastAsia="ja-JP"/>
              </w:rPr>
            </w:pPr>
            <w:ins w:id="99" w:author="Ericsson" w:date="2018-06-15T14:49:00Z">
              <w:r w:rsidRPr="00D96E95">
                <w:rPr>
                  <w:rFonts w:cs="Arial"/>
                  <w:noProof/>
                  <w:sz w:val="18"/>
                  <w:szCs w:val="18"/>
                  <w:lang w:eastAsia="ja-JP"/>
                </w:rPr>
                <w:t>UP confidentiality protection not possible</w:t>
              </w:r>
            </w:ins>
          </w:p>
        </w:tc>
        <w:tc>
          <w:tcPr>
            <w:tcW w:w="5175" w:type="dxa"/>
            <w:tcBorders>
              <w:top w:val="single" w:sz="4" w:space="0" w:color="auto"/>
              <w:left w:val="single" w:sz="4" w:space="0" w:color="auto"/>
              <w:bottom w:val="single" w:sz="4" w:space="0" w:color="auto"/>
              <w:right w:val="single" w:sz="4" w:space="0" w:color="auto"/>
            </w:tcBorders>
          </w:tcPr>
          <w:p w14:paraId="10D0B6CB" w14:textId="1134A1DA" w:rsidR="004F1E5A" w:rsidRPr="00C555C6" w:rsidRDefault="001E40C7" w:rsidP="004F1E5A">
            <w:pPr>
              <w:keepNext/>
              <w:keepLines/>
              <w:spacing w:after="0"/>
              <w:rPr>
                <w:ins w:id="100" w:author="Ericsson" w:date="2018-06-15T14:36:00Z"/>
                <w:sz w:val="18"/>
                <w:lang w:eastAsia="ja-JP"/>
              </w:rPr>
            </w:pPr>
            <w:ins w:id="101" w:author="Ericsson" w:date="2018-06-15T14:59:00Z">
              <w:r w:rsidRPr="001E40C7">
                <w:rPr>
                  <w:sz w:val="18"/>
                  <w:lang w:eastAsia="ja-JP"/>
                </w:rPr>
                <w:t>The PDU session cannot be accepted according to the required user plane confidentiality protection policy</w:t>
              </w:r>
            </w:ins>
          </w:p>
        </w:tc>
      </w:tr>
      <w:tr w:rsidR="004F1E5A" w:rsidRPr="00284323" w14:paraId="674A587B" w14:textId="77777777" w:rsidTr="00307418">
        <w:trPr>
          <w:ins w:id="102" w:author="Ericsson" w:date="2018-06-15T09:54:00Z"/>
        </w:trPr>
        <w:tc>
          <w:tcPr>
            <w:tcW w:w="3118" w:type="dxa"/>
            <w:tcBorders>
              <w:top w:val="single" w:sz="4" w:space="0" w:color="auto"/>
              <w:left w:val="single" w:sz="4" w:space="0" w:color="auto"/>
              <w:bottom w:val="single" w:sz="4" w:space="0" w:color="auto"/>
              <w:right w:val="single" w:sz="4" w:space="0" w:color="auto"/>
            </w:tcBorders>
          </w:tcPr>
          <w:p w14:paraId="4355CA8C" w14:textId="1ED91163" w:rsidR="004F1E5A" w:rsidRPr="00C555C6" w:rsidRDefault="004F1E5A" w:rsidP="004F1E5A">
            <w:pPr>
              <w:keepNext/>
              <w:keepLines/>
              <w:spacing w:after="0"/>
              <w:rPr>
                <w:ins w:id="103" w:author="Ericsson" w:date="2018-06-15T09:54:00Z"/>
                <w:rFonts w:cs="Arial"/>
                <w:sz w:val="18"/>
                <w:szCs w:val="18"/>
                <w:lang w:val="en-US"/>
              </w:rPr>
            </w:pPr>
            <w:ins w:id="104" w:author="Ericsson" w:date="2018-06-15T09:55:00Z">
              <w:r w:rsidRPr="00C555C6">
                <w:rPr>
                  <w:sz w:val="18"/>
                  <w:lang w:eastAsia="ja-JP"/>
                </w:rPr>
                <w:t>Multiple PDU Session ID Instances</w:t>
              </w:r>
            </w:ins>
          </w:p>
        </w:tc>
        <w:tc>
          <w:tcPr>
            <w:tcW w:w="5175" w:type="dxa"/>
            <w:tcBorders>
              <w:top w:val="single" w:sz="4" w:space="0" w:color="auto"/>
              <w:left w:val="single" w:sz="4" w:space="0" w:color="auto"/>
              <w:bottom w:val="single" w:sz="4" w:space="0" w:color="auto"/>
              <w:right w:val="single" w:sz="4" w:space="0" w:color="auto"/>
            </w:tcBorders>
          </w:tcPr>
          <w:p w14:paraId="4D483C9E" w14:textId="511AAD36" w:rsidR="004F1E5A" w:rsidRPr="00C555C6" w:rsidRDefault="004F1E5A" w:rsidP="004F1E5A">
            <w:pPr>
              <w:keepNext/>
              <w:keepLines/>
              <w:spacing w:after="0"/>
              <w:rPr>
                <w:ins w:id="105" w:author="Ericsson" w:date="2018-06-15T09:54:00Z"/>
                <w:rFonts w:cs="Arial"/>
                <w:sz w:val="18"/>
                <w:szCs w:val="18"/>
                <w:lang w:val="en-US"/>
              </w:rPr>
            </w:pPr>
            <w:ins w:id="106" w:author="Ericsson" w:date="2018-06-15T09:55:00Z">
              <w:r w:rsidRPr="00C555C6">
                <w:rPr>
                  <w:sz w:val="18"/>
                  <w:lang w:eastAsia="ja-JP"/>
                </w:rPr>
                <w:t>The action failed because multiple instances of the same PDU Session had been provided.</w:t>
              </w:r>
            </w:ins>
          </w:p>
        </w:tc>
      </w:tr>
      <w:tr w:rsidR="004F1E5A" w:rsidRPr="00284323" w14:paraId="6EB81BED" w14:textId="77777777" w:rsidTr="00307418">
        <w:trPr>
          <w:ins w:id="107" w:author="Ericsson" w:date="2018-06-15T09:54:00Z"/>
        </w:trPr>
        <w:tc>
          <w:tcPr>
            <w:tcW w:w="3118" w:type="dxa"/>
            <w:tcBorders>
              <w:top w:val="single" w:sz="4" w:space="0" w:color="auto"/>
              <w:left w:val="single" w:sz="4" w:space="0" w:color="auto"/>
              <w:bottom w:val="single" w:sz="4" w:space="0" w:color="auto"/>
              <w:right w:val="single" w:sz="4" w:space="0" w:color="auto"/>
            </w:tcBorders>
          </w:tcPr>
          <w:p w14:paraId="49CD71FC" w14:textId="386F052C" w:rsidR="004F1E5A" w:rsidRPr="00C555C6" w:rsidRDefault="004F1E5A" w:rsidP="004F1E5A">
            <w:pPr>
              <w:keepNext/>
              <w:keepLines/>
              <w:spacing w:after="0"/>
              <w:rPr>
                <w:ins w:id="108" w:author="Ericsson" w:date="2018-06-15T09:54:00Z"/>
                <w:rFonts w:cs="Arial"/>
                <w:sz w:val="18"/>
                <w:szCs w:val="18"/>
                <w:lang w:val="en-US"/>
              </w:rPr>
            </w:pPr>
            <w:ins w:id="109" w:author="Ericsson" w:date="2018-06-15T09:55:00Z">
              <w:r w:rsidRPr="00C555C6">
                <w:rPr>
                  <w:rFonts w:cs="Arial"/>
                  <w:sz w:val="18"/>
                  <w:lang w:eastAsia="ja-JP"/>
                </w:rPr>
                <w:t>Unknown PDU Session ID</w:t>
              </w:r>
            </w:ins>
          </w:p>
        </w:tc>
        <w:tc>
          <w:tcPr>
            <w:tcW w:w="5175" w:type="dxa"/>
            <w:tcBorders>
              <w:top w:val="single" w:sz="4" w:space="0" w:color="auto"/>
              <w:left w:val="single" w:sz="4" w:space="0" w:color="auto"/>
              <w:bottom w:val="single" w:sz="4" w:space="0" w:color="auto"/>
              <w:right w:val="single" w:sz="4" w:space="0" w:color="auto"/>
            </w:tcBorders>
          </w:tcPr>
          <w:p w14:paraId="699AB253" w14:textId="7593A62E" w:rsidR="004F1E5A" w:rsidRPr="00C555C6" w:rsidRDefault="004F1E5A" w:rsidP="004F1E5A">
            <w:pPr>
              <w:keepNext/>
              <w:keepLines/>
              <w:spacing w:after="0"/>
              <w:rPr>
                <w:ins w:id="110" w:author="Ericsson" w:date="2018-06-15T09:54:00Z"/>
                <w:rFonts w:cs="Arial"/>
                <w:sz w:val="18"/>
                <w:szCs w:val="18"/>
                <w:lang w:val="en-US"/>
              </w:rPr>
            </w:pPr>
            <w:ins w:id="111" w:author="Ericsson" w:date="2018-06-15T09:55:00Z">
              <w:r w:rsidRPr="00C555C6">
                <w:rPr>
                  <w:rFonts w:cs="Arial"/>
                  <w:sz w:val="18"/>
                  <w:lang w:eastAsia="ja-JP"/>
                </w:rPr>
                <w:t>The action failed because the PDU Session ID is unknown</w:t>
              </w:r>
            </w:ins>
            <w:ins w:id="112" w:author="Ericsson" w:date="2018-06-15T15:11:00Z">
              <w:r w:rsidR="001D03AD">
                <w:rPr>
                  <w:rFonts w:cs="Arial"/>
                  <w:sz w:val="18"/>
                  <w:lang w:eastAsia="ja-JP"/>
                </w:rPr>
                <w:t>.</w:t>
              </w:r>
            </w:ins>
          </w:p>
        </w:tc>
      </w:tr>
      <w:tr w:rsidR="004F1E5A" w:rsidRPr="00284323" w14:paraId="09C88DF6" w14:textId="77777777" w:rsidTr="00307418">
        <w:trPr>
          <w:ins w:id="113" w:author="Ericsson" w:date="2018-06-15T09:54:00Z"/>
        </w:trPr>
        <w:tc>
          <w:tcPr>
            <w:tcW w:w="3118" w:type="dxa"/>
            <w:tcBorders>
              <w:top w:val="single" w:sz="4" w:space="0" w:color="auto"/>
              <w:left w:val="single" w:sz="4" w:space="0" w:color="auto"/>
              <w:bottom w:val="single" w:sz="4" w:space="0" w:color="auto"/>
              <w:right w:val="single" w:sz="4" w:space="0" w:color="auto"/>
            </w:tcBorders>
          </w:tcPr>
          <w:p w14:paraId="0F66B991" w14:textId="5A5C24FC" w:rsidR="004F1E5A" w:rsidRPr="00C555C6" w:rsidRDefault="004F1E5A" w:rsidP="004F1E5A">
            <w:pPr>
              <w:keepNext/>
              <w:keepLines/>
              <w:spacing w:after="0"/>
              <w:rPr>
                <w:ins w:id="114" w:author="Ericsson" w:date="2018-06-15T09:54:00Z"/>
                <w:rFonts w:cs="Arial"/>
                <w:sz w:val="18"/>
                <w:szCs w:val="18"/>
                <w:lang w:val="en-US"/>
              </w:rPr>
            </w:pPr>
            <w:ins w:id="115" w:author="Ericsson" w:date="2018-06-15T09:55:00Z">
              <w:r w:rsidRPr="00C555C6">
                <w:rPr>
                  <w:rFonts w:cs="Arial"/>
                  <w:sz w:val="18"/>
                  <w:lang w:eastAsia="ja-JP"/>
                </w:rPr>
                <w:t>Multiple QoS Flow ID Instances</w:t>
              </w:r>
            </w:ins>
          </w:p>
        </w:tc>
        <w:tc>
          <w:tcPr>
            <w:tcW w:w="5175" w:type="dxa"/>
            <w:tcBorders>
              <w:top w:val="single" w:sz="4" w:space="0" w:color="auto"/>
              <w:left w:val="single" w:sz="4" w:space="0" w:color="auto"/>
              <w:bottom w:val="single" w:sz="4" w:space="0" w:color="auto"/>
              <w:right w:val="single" w:sz="4" w:space="0" w:color="auto"/>
            </w:tcBorders>
          </w:tcPr>
          <w:p w14:paraId="72E9AE17" w14:textId="0AA1D9FE" w:rsidR="004F1E5A" w:rsidRPr="00C555C6" w:rsidRDefault="004F1E5A" w:rsidP="004F1E5A">
            <w:pPr>
              <w:keepNext/>
              <w:keepLines/>
              <w:spacing w:after="0"/>
              <w:rPr>
                <w:ins w:id="116" w:author="Ericsson" w:date="2018-06-15T09:54:00Z"/>
                <w:rFonts w:cs="Arial"/>
                <w:sz w:val="18"/>
                <w:szCs w:val="18"/>
                <w:lang w:val="en-US"/>
              </w:rPr>
            </w:pPr>
            <w:ins w:id="117" w:author="Ericsson" w:date="2018-06-15T09:55:00Z">
              <w:r w:rsidRPr="00C555C6">
                <w:rPr>
                  <w:rFonts w:cs="Arial"/>
                  <w:sz w:val="18"/>
                  <w:lang w:eastAsia="ja-JP"/>
                </w:rPr>
                <w:t>The action failed because multiple instances of the same QoS flow had been provided.</w:t>
              </w:r>
            </w:ins>
          </w:p>
        </w:tc>
      </w:tr>
      <w:tr w:rsidR="004F1E5A" w:rsidRPr="00284323" w14:paraId="3B4A3FA2" w14:textId="77777777" w:rsidTr="00307418">
        <w:trPr>
          <w:ins w:id="118" w:author="Ericsson" w:date="2018-06-15T11:01:00Z"/>
        </w:trPr>
        <w:tc>
          <w:tcPr>
            <w:tcW w:w="3118" w:type="dxa"/>
            <w:tcBorders>
              <w:top w:val="single" w:sz="4" w:space="0" w:color="auto"/>
              <w:left w:val="single" w:sz="4" w:space="0" w:color="auto"/>
              <w:bottom w:val="single" w:sz="4" w:space="0" w:color="auto"/>
              <w:right w:val="single" w:sz="4" w:space="0" w:color="auto"/>
            </w:tcBorders>
          </w:tcPr>
          <w:p w14:paraId="7967EA7A" w14:textId="0D217EB2" w:rsidR="004F1E5A" w:rsidRPr="00C555C6" w:rsidRDefault="004F1E5A" w:rsidP="004F1E5A">
            <w:pPr>
              <w:keepNext/>
              <w:keepLines/>
              <w:spacing w:after="0"/>
              <w:rPr>
                <w:ins w:id="119" w:author="Ericsson" w:date="2018-06-15T11:01:00Z"/>
                <w:rFonts w:cs="Arial"/>
                <w:sz w:val="18"/>
                <w:lang w:eastAsia="ja-JP"/>
              </w:rPr>
            </w:pPr>
            <w:ins w:id="120" w:author="Ericsson" w:date="2018-06-15T11:01:00Z">
              <w:r w:rsidRPr="00C555C6">
                <w:rPr>
                  <w:rFonts w:cs="Arial"/>
                  <w:sz w:val="18"/>
                  <w:lang w:eastAsia="ja-JP"/>
                </w:rPr>
                <w:t>Unknown QoS Flow ID</w:t>
              </w:r>
            </w:ins>
          </w:p>
        </w:tc>
        <w:tc>
          <w:tcPr>
            <w:tcW w:w="5175" w:type="dxa"/>
            <w:tcBorders>
              <w:top w:val="single" w:sz="4" w:space="0" w:color="auto"/>
              <w:left w:val="single" w:sz="4" w:space="0" w:color="auto"/>
              <w:bottom w:val="single" w:sz="4" w:space="0" w:color="auto"/>
              <w:right w:val="single" w:sz="4" w:space="0" w:color="auto"/>
            </w:tcBorders>
          </w:tcPr>
          <w:p w14:paraId="229B4F9F" w14:textId="3AE918A2" w:rsidR="004F1E5A" w:rsidRPr="00C555C6" w:rsidRDefault="004F1E5A" w:rsidP="004F1E5A">
            <w:pPr>
              <w:keepNext/>
              <w:keepLines/>
              <w:spacing w:after="0"/>
              <w:rPr>
                <w:ins w:id="121" w:author="Ericsson" w:date="2018-06-15T11:01:00Z"/>
                <w:rFonts w:cs="Arial"/>
                <w:sz w:val="18"/>
                <w:lang w:eastAsia="ja-JP"/>
              </w:rPr>
            </w:pPr>
            <w:ins w:id="122" w:author="Ericsson" w:date="2018-06-15T11:01:00Z">
              <w:r w:rsidRPr="00C555C6">
                <w:rPr>
                  <w:rFonts w:cs="Arial"/>
                  <w:sz w:val="18"/>
                  <w:lang w:eastAsia="ja-JP"/>
                </w:rPr>
                <w:t>The action failed because the QoS Flow ID is unknow</w:t>
              </w:r>
            </w:ins>
            <w:ins w:id="123" w:author="Ericsson" w:date="2018-06-15T15:11:00Z">
              <w:r w:rsidR="00706E4E">
                <w:rPr>
                  <w:rFonts w:cs="Arial"/>
                  <w:sz w:val="18"/>
                  <w:lang w:eastAsia="ja-JP"/>
                </w:rPr>
                <w:t>.</w:t>
              </w:r>
            </w:ins>
          </w:p>
        </w:tc>
      </w:tr>
      <w:tr w:rsidR="001D03AD" w:rsidRPr="00284323" w14:paraId="308605E0" w14:textId="77777777" w:rsidTr="00307418">
        <w:trPr>
          <w:ins w:id="124" w:author="Ericsson" w:date="2018-06-15T15:17:00Z"/>
        </w:trPr>
        <w:tc>
          <w:tcPr>
            <w:tcW w:w="3118" w:type="dxa"/>
            <w:tcBorders>
              <w:top w:val="single" w:sz="4" w:space="0" w:color="auto"/>
              <w:left w:val="single" w:sz="4" w:space="0" w:color="auto"/>
              <w:bottom w:val="single" w:sz="4" w:space="0" w:color="auto"/>
              <w:right w:val="single" w:sz="4" w:space="0" w:color="auto"/>
            </w:tcBorders>
          </w:tcPr>
          <w:p w14:paraId="20C2CFD9" w14:textId="23298F5A" w:rsidR="001D03AD" w:rsidRPr="00C555C6" w:rsidRDefault="001D03AD" w:rsidP="001D03AD">
            <w:pPr>
              <w:keepNext/>
              <w:keepLines/>
              <w:spacing w:after="0"/>
              <w:rPr>
                <w:ins w:id="125" w:author="Ericsson" w:date="2018-06-15T15:17:00Z"/>
                <w:rFonts w:cs="Arial"/>
                <w:sz w:val="18"/>
                <w:lang w:eastAsia="ja-JP"/>
              </w:rPr>
            </w:pPr>
            <w:ins w:id="126" w:author="Ericsson" w:date="2018-06-15T15:17:00Z">
              <w:r w:rsidRPr="00C555C6">
                <w:rPr>
                  <w:rFonts w:cs="Arial"/>
                  <w:sz w:val="18"/>
                  <w:lang w:eastAsia="ja-JP"/>
                </w:rPr>
                <w:t xml:space="preserve">Multiple </w:t>
              </w:r>
              <w:r>
                <w:rPr>
                  <w:rFonts w:cs="Arial"/>
                  <w:sz w:val="18"/>
                  <w:lang w:eastAsia="ja-JP"/>
                </w:rPr>
                <w:t>DRB</w:t>
              </w:r>
              <w:r w:rsidRPr="00C555C6">
                <w:rPr>
                  <w:rFonts w:cs="Arial"/>
                  <w:sz w:val="18"/>
                  <w:lang w:eastAsia="ja-JP"/>
                </w:rPr>
                <w:t xml:space="preserve"> ID Instances</w:t>
              </w:r>
            </w:ins>
          </w:p>
        </w:tc>
        <w:tc>
          <w:tcPr>
            <w:tcW w:w="5175" w:type="dxa"/>
            <w:tcBorders>
              <w:top w:val="single" w:sz="4" w:space="0" w:color="auto"/>
              <w:left w:val="single" w:sz="4" w:space="0" w:color="auto"/>
              <w:bottom w:val="single" w:sz="4" w:space="0" w:color="auto"/>
              <w:right w:val="single" w:sz="4" w:space="0" w:color="auto"/>
            </w:tcBorders>
          </w:tcPr>
          <w:p w14:paraId="6CAC7EB6" w14:textId="1F4659D9" w:rsidR="001D03AD" w:rsidRPr="00C555C6" w:rsidRDefault="001D03AD" w:rsidP="001D03AD">
            <w:pPr>
              <w:keepNext/>
              <w:keepLines/>
              <w:spacing w:after="0"/>
              <w:rPr>
                <w:ins w:id="127" w:author="Ericsson" w:date="2018-06-15T15:17:00Z"/>
                <w:rFonts w:cs="Arial"/>
                <w:sz w:val="18"/>
                <w:lang w:eastAsia="ja-JP"/>
              </w:rPr>
            </w:pPr>
            <w:ins w:id="128" w:author="Ericsson" w:date="2018-06-15T15:17:00Z">
              <w:r w:rsidRPr="00C555C6">
                <w:rPr>
                  <w:rFonts w:cs="Arial"/>
                  <w:sz w:val="18"/>
                  <w:lang w:eastAsia="ja-JP"/>
                </w:rPr>
                <w:t xml:space="preserve">The action failed because multiple instances of the same </w:t>
              </w:r>
              <w:r>
                <w:rPr>
                  <w:rFonts w:cs="Arial"/>
                  <w:sz w:val="18"/>
                  <w:lang w:eastAsia="ja-JP"/>
                </w:rPr>
                <w:t xml:space="preserve">DRB </w:t>
              </w:r>
              <w:r w:rsidRPr="00C555C6">
                <w:rPr>
                  <w:rFonts w:cs="Arial"/>
                  <w:sz w:val="18"/>
                  <w:lang w:eastAsia="ja-JP"/>
                </w:rPr>
                <w:t>had been provided.</w:t>
              </w:r>
            </w:ins>
          </w:p>
        </w:tc>
      </w:tr>
      <w:tr w:rsidR="001D03AD" w:rsidRPr="00284323" w14:paraId="2083F256" w14:textId="77777777" w:rsidTr="00307418">
        <w:trPr>
          <w:ins w:id="129" w:author="Ericsson" w:date="2018-06-15T15:17:00Z"/>
        </w:trPr>
        <w:tc>
          <w:tcPr>
            <w:tcW w:w="3118" w:type="dxa"/>
            <w:tcBorders>
              <w:top w:val="single" w:sz="4" w:space="0" w:color="auto"/>
              <w:left w:val="single" w:sz="4" w:space="0" w:color="auto"/>
              <w:bottom w:val="single" w:sz="4" w:space="0" w:color="auto"/>
              <w:right w:val="single" w:sz="4" w:space="0" w:color="auto"/>
            </w:tcBorders>
          </w:tcPr>
          <w:p w14:paraId="54A501A7" w14:textId="2C3BF9D1" w:rsidR="001D03AD" w:rsidRPr="00C555C6" w:rsidRDefault="001D03AD" w:rsidP="001D03AD">
            <w:pPr>
              <w:keepNext/>
              <w:keepLines/>
              <w:spacing w:after="0"/>
              <w:rPr>
                <w:ins w:id="130" w:author="Ericsson" w:date="2018-06-15T15:17:00Z"/>
                <w:rFonts w:cs="Arial"/>
                <w:sz w:val="18"/>
                <w:lang w:eastAsia="ja-JP"/>
              </w:rPr>
            </w:pPr>
            <w:ins w:id="131" w:author="Ericsson" w:date="2018-06-15T15:17:00Z">
              <w:r w:rsidRPr="00C555C6">
                <w:rPr>
                  <w:rFonts w:cs="Arial"/>
                  <w:sz w:val="18"/>
                  <w:lang w:eastAsia="ja-JP"/>
                </w:rPr>
                <w:t xml:space="preserve">Unknown </w:t>
              </w:r>
              <w:r>
                <w:rPr>
                  <w:rFonts w:cs="Arial"/>
                  <w:sz w:val="18"/>
                  <w:lang w:eastAsia="ja-JP"/>
                </w:rPr>
                <w:t>DRB</w:t>
              </w:r>
              <w:r w:rsidRPr="00C555C6">
                <w:rPr>
                  <w:rFonts w:cs="Arial"/>
                  <w:sz w:val="18"/>
                  <w:lang w:eastAsia="ja-JP"/>
                </w:rPr>
                <w:t xml:space="preserve"> ID</w:t>
              </w:r>
            </w:ins>
          </w:p>
        </w:tc>
        <w:tc>
          <w:tcPr>
            <w:tcW w:w="5175" w:type="dxa"/>
            <w:tcBorders>
              <w:top w:val="single" w:sz="4" w:space="0" w:color="auto"/>
              <w:left w:val="single" w:sz="4" w:space="0" w:color="auto"/>
              <w:bottom w:val="single" w:sz="4" w:space="0" w:color="auto"/>
              <w:right w:val="single" w:sz="4" w:space="0" w:color="auto"/>
            </w:tcBorders>
          </w:tcPr>
          <w:p w14:paraId="593D521C" w14:textId="6EDC204C" w:rsidR="001D03AD" w:rsidRPr="00C555C6" w:rsidRDefault="001D03AD" w:rsidP="001D03AD">
            <w:pPr>
              <w:keepNext/>
              <w:keepLines/>
              <w:spacing w:after="0"/>
              <w:rPr>
                <w:ins w:id="132" w:author="Ericsson" w:date="2018-06-15T15:17:00Z"/>
                <w:rFonts w:cs="Arial"/>
                <w:sz w:val="18"/>
                <w:lang w:eastAsia="ja-JP"/>
              </w:rPr>
            </w:pPr>
            <w:ins w:id="133" w:author="Ericsson" w:date="2018-06-15T15:17:00Z">
              <w:r w:rsidRPr="00C555C6">
                <w:rPr>
                  <w:rFonts w:cs="Arial"/>
                  <w:sz w:val="18"/>
                  <w:lang w:eastAsia="ja-JP"/>
                </w:rPr>
                <w:t xml:space="preserve">The action failed because the </w:t>
              </w:r>
              <w:r>
                <w:rPr>
                  <w:rFonts w:cs="Arial"/>
                  <w:sz w:val="18"/>
                  <w:lang w:eastAsia="ja-JP"/>
                </w:rPr>
                <w:t>DRB</w:t>
              </w:r>
              <w:r w:rsidRPr="00C555C6">
                <w:rPr>
                  <w:rFonts w:cs="Arial"/>
                  <w:sz w:val="18"/>
                  <w:lang w:eastAsia="ja-JP"/>
                </w:rPr>
                <w:t xml:space="preserve"> ID is unknow</w:t>
              </w:r>
              <w:r>
                <w:rPr>
                  <w:rFonts w:cs="Arial"/>
                  <w:sz w:val="18"/>
                  <w:lang w:eastAsia="ja-JP"/>
                </w:rPr>
                <w:t>.</w:t>
              </w:r>
            </w:ins>
          </w:p>
        </w:tc>
      </w:tr>
      <w:tr w:rsidR="001D03AD" w:rsidRPr="00284323" w14:paraId="7704DEAB" w14:textId="77777777" w:rsidTr="00307418">
        <w:trPr>
          <w:ins w:id="134"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10B00526" w14:textId="4422406C" w:rsidR="001D03AD" w:rsidRPr="00C555C6" w:rsidRDefault="001D03AD" w:rsidP="001D03AD">
            <w:pPr>
              <w:pStyle w:val="TAL"/>
              <w:rPr>
                <w:ins w:id="135" w:author="Ericsson" w:date="2018-06-15T14:36:00Z"/>
                <w:rFonts w:cs="Arial"/>
                <w:lang w:eastAsia="ja-JP"/>
              </w:rPr>
            </w:pPr>
            <w:ins w:id="136" w:author="Ericsson" w:date="2018-06-15T14:50:00Z">
              <w:r w:rsidRPr="00D96E95">
                <w:rPr>
                  <w:rFonts w:cs="Arial"/>
                  <w:noProof/>
                  <w:szCs w:val="18"/>
                  <w:lang w:eastAsia="ja-JP"/>
                </w:rPr>
                <w:t>Invalid QoS combination</w:t>
              </w:r>
            </w:ins>
          </w:p>
        </w:tc>
        <w:tc>
          <w:tcPr>
            <w:tcW w:w="5175" w:type="dxa"/>
            <w:tcBorders>
              <w:top w:val="single" w:sz="4" w:space="0" w:color="auto"/>
              <w:left w:val="single" w:sz="4" w:space="0" w:color="auto"/>
              <w:bottom w:val="single" w:sz="4" w:space="0" w:color="auto"/>
              <w:right w:val="single" w:sz="4" w:space="0" w:color="auto"/>
            </w:tcBorders>
          </w:tcPr>
          <w:p w14:paraId="4BC24604" w14:textId="710E3717" w:rsidR="001D03AD" w:rsidRPr="00C555C6" w:rsidRDefault="001D03AD" w:rsidP="001D03AD">
            <w:pPr>
              <w:pStyle w:val="TAL"/>
              <w:rPr>
                <w:ins w:id="137" w:author="Ericsson" w:date="2018-06-15T14:36:00Z"/>
                <w:rFonts w:cs="Arial"/>
                <w:lang w:eastAsia="ja-JP"/>
              </w:rPr>
            </w:pPr>
            <w:ins w:id="138" w:author="Ericsson" w:date="2018-06-15T15:01:00Z">
              <w:r w:rsidRPr="00F003F8">
                <w:rPr>
                  <w:lang w:eastAsia="ja-JP"/>
                </w:rPr>
                <w:t>The action was failed because of invalid QoS combination</w:t>
              </w:r>
            </w:ins>
          </w:p>
        </w:tc>
      </w:tr>
      <w:tr w:rsidR="001D03AD" w:rsidRPr="00284323" w14:paraId="6B9EC5EA" w14:textId="77777777" w:rsidTr="00307418">
        <w:trPr>
          <w:ins w:id="139"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0B9DC5AA" w14:textId="05936F69" w:rsidR="001D03AD" w:rsidRDefault="001D03AD" w:rsidP="001D03AD">
            <w:pPr>
              <w:pStyle w:val="TAL"/>
              <w:rPr>
                <w:ins w:id="140" w:author="Ericsson" w:date="2018-06-15T14:50:00Z"/>
                <w:rFonts w:cs="Arial"/>
                <w:noProof/>
                <w:szCs w:val="18"/>
                <w:lang w:eastAsia="ja-JP"/>
              </w:rPr>
            </w:pPr>
            <w:ins w:id="141" w:author="Ericsson" w:date="2018-06-15T14:50:00Z">
              <w:r w:rsidRPr="00D96E95">
                <w:rPr>
                  <w:rFonts w:cs="Arial"/>
                  <w:noProof/>
                  <w:szCs w:val="18"/>
                  <w:lang w:eastAsia="ja-JP"/>
                </w:rPr>
                <w:t>Procedure cancelled</w:t>
              </w:r>
            </w:ins>
          </w:p>
          <w:p w14:paraId="3AAD22D7" w14:textId="77777777" w:rsidR="001D03AD" w:rsidRPr="00C555C6" w:rsidRDefault="001D03AD" w:rsidP="001D03AD">
            <w:pPr>
              <w:keepNext/>
              <w:keepLines/>
              <w:spacing w:after="0"/>
              <w:rPr>
                <w:ins w:id="142" w:author="Ericsson" w:date="2018-06-15T14:36:00Z"/>
                <w:rFonts w:cs="Arial"/>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1F1E61E8" w14:textId="58E10C35" w:rsidR="001D03AD" w:rsidRPr="00C555C6" w:rsidRDefault="001D03AD" w:rsidP="001D03AD">
            <w:pPr>
              <w:keepNext/>
              <w:keepLines/>
              <w:spacing w:after="0"/>
              <w:rPr>
                <w:ins w:id="143" w:author="Ericsson" w:date="2018-06-15T14:36:00Z"/>
                <w:rFonts w:cs="Arial"/>
                <w:sz w:val="18"/>
                <w:lang w:eastAsia="ja-JP"/>
              </w:rPr>
            </w:pPr>
            <w:ins w:id="144" w:author="Ericsson" w:date="2018-06-15T15:01:00Z">
              <w:r w:rsidRPr="001E40C7">
                <w:rPr>
                  <w:rFonts w:cs="Arial"/>
                  <w:sz w:val="18"/>
                  <w:lang w:eastAsia="ja-JP"/>
                </w:rPr>
                <w:t>The sending node cancelled the procedure due to other urgent actions to be performed.</w:t>
              </w:r>
            </w:ins>
          </w:p>
        </w:tc>
      </w:tr>
      <w:tr w:rsidR="001D03AD" w:rsidRPr="00284323" w14:paraId="401B95A9" w14:textId="77777777" w:rsidTr="00307418">
        <w:trPr>
          <w:ins w:id="145"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34DF0D65" w14:textId="0425BAFB" w:rsidR="001D03AD" w:rsidRPr="00D96E95" w:rsidRDefault="001D03AD" w:rsidP="001D03AD">
            <w:pPr>
              <w:pStyle w:val="TAL"/>
              <w:rPr>
                <w:ins w:id="146" w:author="Ericsson" w:date="2018-06-15T14:50:00Z"/>
                <w:rFonts w:cs="Arial"/>
                <w:noProof/>
                <w:szCs w:val="18"/>
                <w:lang w:eastAsia="ja-JP"/>
              </w:rPr>
            </w:pPr>
            <w:ins w:id="147" w:author="Ericsson" w:date="2018-06-15T14:50:00Z">
              <w:r>
                <w:rPr>
                  <w:rFonts w:cs="Arial"/>
                  <w:noProof/>
                  <w:szCs w:val="18"/>
                  <w:lang w:eastAsia="ja-JP"/>
                </w:rPr>
                <w:t>Normal release</w:t>
              </w:r>
            </w:ins>
          </w:p>
          <w:p w14:paraId="0B5DBDD5" w14:textId="77777777" w:rsidR="001D03AD" w:rsidRPr="00C555C6" w:rsidRDefault="001D03AD" w:rsidP="001D03AD">
            <w:pPr>
              <w:keepNext/>
              <w:keepLines/>
              <w:spacing w:after="0"/>
              <w:rPr>
                <w:ins w:id="148" w:author="Ericsson" w:date="2018-06-15T14:36:00Z"/>
                <w:rFonts w:cs="Arial"/>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26485618" w14:textId="1AED9380" w:rsidR="001D03AD" w:rsidRPr="00C555C6" w:rsidRDefault="001D03AD" w:rsidP="001D03AD">
            <w:pPr>
              <w:keepNext/>
              <w:keepLines/>
              <w:spacing w:after="0"/>
              <w:rPr>
                <w:ins w:id="149" w:author="Ericsson" w:date="2018-06-15T14:36:00Z"/>
                <w:rFonts w:cs="Arial"/>
                <w:sz w:val="18"/>
                <w:lang w:eastAsia="ja-JP"/>
              </w:rPr>
            </w:pPr>
            <w:ins w:id="150" w:author="Ericsson" w:date="2018-06-15T15:02:00Z">
              <w:r w:rsidRPr="001E40C7">
                <w:rPr>
                  <w:rFonts w:cs="Arial"/>
                  <w:sz w:val="18"/>
                  <w:lang w:eastAsia="ja-JP"/>
                </w:rPr>
                <w:t>The action is due to a normal release of the UE (e.g. because of mobility) and does not indicate an error.</w:t>
              </w:r>
            </w:ins>
          </w:p>
        </w:tc>
      </w:tr>
      <w:tr w:rsidR="0061357A" w:rsidRPr="00284323" w14:paraId="595FB14B" w14:textId="77777777" w:rsidTr="00307418">
        <w:trPr>
          <w:ins w:id="151" w:author="Ericsson" w:date="2018-06-19T14:24:00Z"/>
        </w:trPr>
        <w:tc>
          <w:tcPr>
            <w:tcW w:w="3118" w:type="dxa"/>
            <w:tcBorders>
              <w:top w:val="single" w:sz="4" w:space="0" w:color="auto"/>
              <w:left w:val="single" w:sz="4" w:space="0" w:color="auto"/>
              <w:bottom w:val="single" w:sz="4" w:space="0" w:color="auto"/>
              <w:right w:val="single" w:sz="4" w:space="0" w:color="auto"/>
            </w:tcBorders>
          </w:tcPr>
          <w:p w14:paraId="0B5EA7FA" w14:textId="300A6563" w:rsidR="0061357A" w:rsidRDefault="0061357A" w:rsidP="001D03AD">
            <w:pPr>
              <w:pStyle w:val="TAL"/>
              <w:rPr>
                <w:ins w:id="152" w:author="Ericsson" w:date="2018-06-19T14:24:00Z"/>
                <w:rFonts w:cs="Arial"/>
                <w:noProof/>
                <w:szCs w:val="18"/>
                <w:lang w:eastAsia="ja-JP"/>
              </w:rPr>
            </w:pPr>
            <w:ins w:id="153" w:author="Ericsson" w:date="2018-06-19T14:25:00Z">
              <w:r>
                <w:rPr>
                  <w:rFonts w:cs="Arial"/>
                  <w:noProof/>
                  <w:szCs w:val="18"/>
                  <w:lang w:eastAsia="ja-JP"/>
                </w:rPr>
                <w:t>No radio resource</w:t>
              </w:r>
            </w:ins>
            <w:ins w:id="154" w:author="Ericsson" w:date="2018-06-19T14:29:00Z">
              <w:r w:rsidR="00E87E1D">
                <w:rPr>
                  <w:rFonts w:cs="Arial"/>
                  <w:noProof/>
                  <w:szCs w:val="18"/>
                  <w:lang w:eastAsia="ja-JP"/>
                </w:rPr>
                <w:t>s</w:t>
              </w:r>
            </w:ins>
            <w:ins w:id="155" w:author="Ericsson" w:date="2018-06-19T14:25:00Z">
              <w:r>
                <w:rPr>
                  <w:rFonts w:cs="Arial"/>
                  <w:noProof/>
                  <w:szCs w:val="18"/>
                  <w:lang w:eastAsia="ja-JP"/>
                </w:rPr>
                <w:t xml:space="preserve"> available</w:t>
              </w:r>
            </w:ins>
          </w:p>
        </w:tc>
        <w:tc>
          <w:tcPr>
            <w:tcW w:w="5175" w:type="dxa"/>
            <w:tcBorders>
              <w:top w:val="single" w:sz="4" w:space="0" w:color="auto"/>
              <w:left w:val="single" w:sz="4" w:space="0" w:color="auto"/>
              <w:bottom w:val="single" w:sz="4" w:space="0" w:color="auto"/>
              <w:right w:val="single" w:sz="4" w:space="0" w:color="auto"/>
            </w:tcBorders>
          </w:tcPr>
          <w:p w14:paraId="495EEABA" w14:textId="6263651A" w:rsidR="0061357A" w:rsidRPr="001E40C7" w:rsidRDefault="0061357A" w:rsidP="001D03AD">
            <w:pPr>
              <w:keepNext/>
              <w:keepLines/>
              <w:spacing w:after="0"/>
              <w:rPr>
                <w:ins w:id="156" w:author="Ericsson" w:date="2018-06-19T14:24:00Z"/>
                <w:rFonts w:cs="Arial"/>
                <w:sz w:val="18"/>
                <w:lang w:eastAsia="ja-JP"/>
              </w:rPr>
            </w:pPr>
            <w:ins w:id="157" w:author="Ericsson" w:date="2018-06-19T14:25:00Z">
              <w:r w:rsidRPr="00225513">
                <w:rPr>
                  <w:sz w:val="18"/>
                  <w:lang w:eastAsia="ja-JP"/>
                </w:rPr>
                <w:t>The requested node do</w:t>
              </w:r>
            </w:ins>
            <w:ins w:id="158" w:author="Ericsson" w:date="2018-06-19T14:28:00Z">
              <w:r w:rsidR="00600FEB">
                <w:rPr>
                  <w:sz w:val="18"/>
                  <w:lang w:eastAsia="ja-JP"/>
                </w:rPr>
                <w:t>es</w:t>
              </w:r>
            </w:ins>
            <w:ins w:id="159" w:author="Ericsson" w:date="2018-06-19T14:25:00Z">
              <w:r w:rsidRPr="00225513">
                <w:rPr>
                  <w:sz w:val="18"/>
                  <w:lang w:eastAsia="ja-JP"/>
                </w:rPr>
                <w:t>n’t have sufficient radio resources available.</w:t>
              </w:r>
            </w:ins>
          </w:p>
        </w:tc>
      </w:tr>
    </w:tbl>
    <w:p w14:paraId="1AE3F31C" w14:textId="35F23C29" w:rsidR="006F6F1E" w:rsidRDefault="006F6F1E" w:rsidP="005802C2"/>
    <w:p w14:paraId="5013E4F7" w14:textId="77777777" w:rsidR="0047657B" w:rsidRDefault="0047657B" w:rsidP="0047657B">
      <w:pPr>
        <w:jc w:val="center"/>
        <w:rPr>
          <w:b/>
          <w:color w:val="FF0000"/>
          <w:sz w:val="24"/>
          <w:highlight w:val="yellow"/>
        </w:rPr>
      </w:pPr>
    </w:p>
    <w:p w14:paraId="5D50A59E" w14:textId="79EE8FE9" w:rsidR="0047657B" w:rsidRDefault="0047657B" w:rsidP="0047657B">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NEXT</w:t>
      </w:r>
      <w:r w:rsidRPr="00724148">
        <w:rPr>
          <w:b/>
          <w:color w:val="FF0000"/>
          <w:sz w:val="24"/>
          <w:highlight w:val="yellow"/>
        </w:rPr>
        <w:t xml:space="preserve"> CHANGE &gt;&gt;&gt;&gt;&gt;&gt;</w:t>
      </w:r>
    </w:p>
    <w:p w14:paraId="28FAB335" w14:textId="2643B35F" w:rsidR="006F6F1E" w:rsidRDefault="006F6F1E" w:rsidP="005802C2"/>
    <w:p w14:paraId="012AEA41" w14:textId="77777777" w:rsidR="006A10B2" w:rsidRPr="001E4F1C" w:rsidRDefault="006A10B2" w:rsidP="006A10B2">
      <w:pPr>
        <w:pStyle w:val="PL"/>
        <w:spacing w:line="0" w:lineRule="atLeast"/>
        <w:outlineLvl w:val="3"/>
        <w:rPr>
          <w:snapToGrid w:val="0"/>
        </w:rPr>
      </w:pPr>
      <w:r w:rsidRPr="001E4F1C">
        <w:rPr>
          <w:snapToGrid w:val="0"/>
        </w:rPr>
        <w:t>-- C</w:t>
      </w:r>
    </w:p>
    <w:p w14:paraId="66697735" w14:textId="77777777" w:rsidR="006A10B2" w:rsidRPr="001E4F1C" w:rsidRDefault="006A10B2" w:rsidP="006A10B2">
      <w:pPr>
        <w:pStyle w:val="PL"/>
        <w:spacing w:line="0" w:lineRule="atLeast"/>
        <w:rPr>
          <w:snapToGrid w:val="0"/>
        </w:rPr>
      </w:pPr>
    </w:p>
    <w:p w14:paraId="770F23EA" w14:textId="77777777" w:rsidR="006A10B2" w:rsidRPr="00976AF7" w:rsidRDefault="006A10B2" w:rsidP="006A10B2">
      <w:pPr>
        <w:pStyle w:val="PL"/>
        <w:spacing w:line="0" w:lineRule="atLeast"/>
        <w:rPr>
          <w:snapToGrid w:val="0"/>
        </w:rPr>
      </w:pPr>
      <w:r w:rsidRPr="00976AF7">
        <w:rPr>
          <w:snapToGrid w:val="0"/>
        </w:rPr>
        <w:t>Cause ::= CHOICE {</w:t>
      </w:r>
    </w:p>
    <w:p w14:paraId="1AE1B063" w14:textId="77777777" w:rsidR="006A10B2" w:rsidRPr="00976AF7" w:rsidRDefault="006A10B2" w:rsidP="006A10B2">
      <w:pPr>
        <w:pStyle w:val="PL"/>
        <w:spacing w:line="0" w:lineRule="atLeast"/>
        <w:rPr>
          <w:snapToGrid w:val="0"/>
        </w:rPr>
      </w:pPr>
      <w:r w:rsidRPr="00976AF7">
        <w:rPr>
          <w:snapToGrid w:val="0"/>
        </w:rPr>
        <w:tab/>
        <w:t>radioNetwork</w:t>
      </w:r>
      <w:r w:rsidRPr="00976AF7">
        <w:rPr>
          <w:snapToGrid w:val="0"/>
        </w:rPr>
        <w:tab/>
      </w:r>
      <w:r w:rsidRPr="00976AF7">
        <w:rPr>
          <w:snapToGrid w:val="0"/>
        </w:rPr>
        <w:tab/>
        <w:t>CauseRadioNetwork,</w:t>
      </w:r>
    </w:p>
    <w:p w14:paraId="5F387A7D" w14:textId="77777777" w:rsidR="006A10B2" w:rsidRPr="00976AF7" w:rsidRDefault="006A10B2" w:rsidP="006A10B2">
      <w:pPr>
        <w:pStyle w:val="PL"/>
        <w:spacing w:line="0" w:lineRule="atLeast"/>
        <w:rPr>
          <w:snapToGrid w:val="0"/>
        </w:rPr>
      </w:pPr>
      <w:r w:rsidRPr="00976AF7">
        <w:rPr>
          <w:snapToGrid w:val="0"/>
        </w:rPr>
        <w:tab/>
        <w:t>transport</w:t>
      </w:r>
      <w:r w:rsidRPr="00976AF7">
        <w:rPr>
          <w:snapToGrid w:val="0"/>
        </w:rPr>
        <w:tab/>
      </w:r>
      <w:r w:rsidRPr="00976AF7">
        <w:rPr>
          <w:snapToGrid w:val="0"/>
        </w:rPr>
        <w:tab/>
      </w:r>
      <w:r w:rsidRPr="00976AF7">
        <w:rPr>
          <w:snapToGrid w:val="0"/>
        </w:rPr>
        <w:tab/>
        <w:t>CauseTransport,</w:t>
      </w:r>
    </w:p>
    <w:p w14:paraId="14BFF3EA" w14:textId="77777777" w:rsidR="006A10B2" w:rsidRPr="00976AF7" w:rsidRDefault="006A10B2" w:rsidP="006A10B2">
      <w:pPr>
        <w:pStyle w:val="PL"/>
        <w:spacing w:line="0" w:lineRule="atLeast"/>
        <w:rPr>
          <w:snapToGrid w:val="0"/>
        </w:rPr>
      </w:pPr>
      <w:r w:rsidRPr="00976AF7">
        <w:rPr>
          <w:snapToGrid w:val="0"/>
        </w:rPr>
        <w:tab/>
        <w:t>protocol</w:t>
      </w:r>
      <w:r w:rsidRPr="00976AF7">
        <w:rPr>
          <w:snapToGrid w:val="0"/>
        </w:rPr>
        <w:tab/>
      </w:r>
      <w:r w:rsidRPr="00976AF7">
        <w:rPr>
          <w:snapToGrid w:val="0"/>
        </w:rPr>
        <w:tab/>
      </w:r>
      <w:r w:rsidRPr="00976AF7">
        <w:rPr>
          <w:snapToGrid w:val="0"/>
        </w:rPr>
        <w:tab/>
        <w:t>CauseProtocol,</w:t>
      </w:r>
    </w:p>
    <w:p w14:paraId="22FD1E11" w14:textId="77777777" w:rsidR="006A10B2" w:rsidRPr="00976AF7" w:rsidRDefault="006A10B2" w:rsidP="006A10B2">
      <w:pPr>
        <w:pStyle w:val="PL"/>
        <w:spacing w:line="0" w:lineRule="atLeast"/>
        <w:rPr>
          <w:snapToGrid w:val="0"/>
        </w:rPr>
      </w:pPr>
      <w:r w:rsidRPr="00976AF7">
        <w:rPr>
          <w:snapToGrid w:val="0"/>
        </w:rPr>
        <w:tab/>
        <w:t>misc</w:t>
      </w:r>
      <w:r w:rsidRPr="00976AF7">
        <w:rPr>
          <w:snapToGrid w:val="0"/>
        </w:rPr>
        <w:tab/>
      </w:r>
      <w:r w:rsidRPr="00976AF7">
        <w:rPr>
          <w:snapToGrid w:val="0"/>
        </w:rPr>
        <w:tab/>
      </w:r>
      <w:r w:rsidRPr="00976AF7">
        <w:rPr>
          <w:snapToGrid w:val="0"/>
        </w:rPr>
        <w:tab/>
      </w:r>
      <w:r w:rsidRPr="00976AF7">
        <w:rPr>
          <w:snapToGrid w:val="0"/>
        </w:rPr>
        <w:tab/>
        <w:t>CauseMisc,</w:t>
      </w:r>
    </w:p>
    <w:p w14:paraId="637745A5" w14:textId="77777777" w:rsidR="006A10B2" w:rsidRPr="00976AF7" w:rsidRDefault="006A10B2" w:rsidP="006A10B2">
      <w:pPr>
        <w:pStyle w:val="PL"/>
        <w:spacing w:line="0" w:lineRule="atLeast"/>
        <w:rPr>
          <w:snapToGrid w:val="0"/>
        </w:rPr>
      </w:pPr>
      <w:r w:rsidRPr="00976AF7">
        <w:rPr>
          <w:snapToGrid w:val="0"/>
        </w:rPr>
        <w:tab/>
        <w:t>...</w:t>
      </w:r>
    </w:p>
    <w:p w14:paraId="71B7B21D" w14:textId="77777777" w:rsidR="006A10B2" w:rsidRPr="00976AF7" w:rsidRDefault="006A10B2" w:rsidP="006A10B2">
      <w:pPr>
        <w:pStyle w:val="PL"/>
        <w:spacing w:line="0" w:lineRule="atLeast"/>
        <w:rPr>
          <w:snapToGrid w:val="0"/>
        </w:rPr>
      </w:pPr>
      <w:r w:rsidRPr="00976AF7">
        <w:rPr>
          <w:snapToGrid w:val="0"/>
        </w:rPr>
        <w:t>}</w:t>
      </w:r>
    </w:p>
    <w:p w14:paraId="2F39074F" w14:textId="77777777" w:rsidR="006A10B2" w:rsidRPr="00976AF7" w:rsidRDefault="006A10B2" w:rsidP="006A10B2">
      <w:pPr>
        <w:pStyle w:val="PL"/>
        <w:spacing w:line="0" w:lineRule="atLeast"/>
        <w:rPr>
          <w:snapToGrid w:val="0"/>
        </w:rPr>
      </w:pPr>
    </w:p>
    <w:p w14:paraId="39DA3672" w14:textId="77777777" w:rsidR="006A10B2" w:rsidRPr="00976AF7" w:rsidRDefault="006A10B2" w:rsidP="006A10B2">
      <w:pPr>
        <w:pStyle w:val="PL"/>
        <w:spacing w:line="0" w:lineRule="atLeast"/>
        <w:rPr>
          <w:snapToGrid w:val="0"/>
        </w:rPr>
      </w:pPr>
      <w:r w:rsidRPr="00976AF7">
        <w:rPr>
          <w:snapToGrid w:val="0"/>
        </w:rPr>
        <w:t>CauseMisc ::= ENUMERATED {</w:t>
      </w:r>
    </w:p>
    <w:p w14:paraId="0367779A" w14:textId="77777777" w:rsidR="006A10B2" w:rsidRPr="00976AF7" w:rsidRDefault="006A10B2" w:rsidP="006A10B2">
      <w:pPr>
        <w:pStyle w:val="PL"/>
        <w:spacing w:line="0" w:lineRule="atLeast"/>
        <w:rPr>
          <w:snapToGrid w:val="0"/>
        </w:rPr>
      </w:pPr>
      <w:r w:rsidRPr="00976AF7">
        <w:rPr>
          <w:snapToGrid w:val="0"/>
        </w:rPr>
        <w:tab/>
        <w:t>control-processing-overload,</w:t>
      </w:r>
    </w:p>
    <w:p w14:paraId="33640DA9" w14:textId="77777777" w:rsidR="006A10B2" w:rsidRPr="00976AF7" w:rsidRDefault="006A10B2" w:rsidP="006A10B2">
      <w:pPr>
        <w:pStyle w:val="PL"/>
        <w:spacing w:line="0" w:lineRule="atLeast"/>
        <w:rPr>
          <w:snapToGrid w:val="0"/>
        </w:rPr>
      </w:pPr>
      <w:r w:rsidRPr="00976AF7">
        <w:rPr>
          <w:snapToGrid w:val="0"/>
        </w:rPr>
        <w:tab/>
        <w:t>not-enough-user-plane-processing-resources,</w:t>
      </w:r>
    </w:p>
    <w:p w14:paraId="206CE782" w14:textId="77777777" w:rsidR="006A10B2" w:rsidRPr="00976AF7" w:rsidRDefault="006A10B2" w:rsidP="006A10B2">
      <w:pPr>
        <w:pStyle w:val="PL"/>
        <w:spacing w:line="0" w:lineRule="atLeast"/>
        <w:rPr>
          <w:snapToGrid w:val="0"/>
        </w:rPr>
      </w:pPr>
      <w:r w:rsidRPr="00976AF7">
        <w:rPr>
          <w:snapToGrid w:val="0"/>
        </w:rPr>
        <w:tab/>
        <w:t>hardware-failure,</w:t>
      </w:r>
    </w:p>
    <w:p w14:paraId="0CFA3B46" w14:textId="77777777" w:rsidR="006A10B2" w:rsidRPr="00976AF7" w:rsidRDefault="006A10B2" w:rsidP="006A10B2">
      <w:pPr>
        <w:pStyle w:val="PL"/>
        <w:spacing w:line="0" w:lineRule="atLeast"/>
        <w:rPr>
          <w:snapToGrid w:val="0"/>
        </w:rPr>
      </w:pPr>
      <w:r w:rsidRPr="00976AF7">
        <w:rPr>
          <w:snapToGrid w:val="0"/>
        </w:rPr>
        <w:tab/>
        <w:t>om-intervention,</w:t>
      </w:r>
    </w:p>
    <w:p w14:paraId="76C0A61F" w14:textId="77777777" w:rsidR="006A10B2" w:rsidRPr="00976AF7" w:rsidRDefault="006A10B2" w:rsidP="006A10B2">
      <w:pPr>
        <w:pStyle w:val="PL"/>
        <w:spacing w:line="0" w:lineRule="atLeast"/>
        <w:rPr>
          <w:snapToGrid w:val="0"/>
        </w:rPr>
      </w:pPr>
      <w:r w:rsidRPr="00976AF7">
        <w:rPr>
          <w:snapToGrid w:val="0"/>
        </w:rPr>
        <w:tab/>
        <w:t>unspecified,</w:t>
      </w:r>
    </w:p>
    <w:p w14:paraId="57B1EE38" w14:textId="77777777" w:rsidR="006A10B2" w:rsidRPr="00976AF7" w:rsidRDefault="006A10B2" w:rsidP="006A10B2">
      <w:pPr>
        <w:pStyle w:val="PL"/>
        <w:spacing w:line="0" w:lineRule="atLeast"/>
        <w:rPr>
          <w:snapToGrid w:val="0"/>
        </w:rPr>
      </w:pPr>
      <w:r w:rsidRPr="00976AF7">
        <w:rPr>
          <w:snapToGrid w:val="0"/>
        </w:rPr>
        <w:tab/>
        <w:t>...</w:t>
      </w:r>
    </w:p>
    <w:p w14:paraId="600CB707" w14:textId="77777777" w:rsidR="006A10B2" w:rsidRPr="00976AF7" w:rsidRDefault="006A10B2" w:rsidP="006A10B2">
      <w:pPr>
        <w:pStyle w:val="PL"/>
        <w:spacing w:line="0" w:lineRule="atLeast"/>
        <w:rPr>
          <w:snapToGrid w:val="0"/>
        </w:rPr>
      </w:pPr>
      <w:r w:rsidRPr="00976AF7">
        <w:rPr>
          <w:snapToGrid w:val="0"/>
        </w:rPr>
        <w:t>}</w:t>
      </w:r>
    </w:p>
    <w:p w14:paraId="62D67BD4" w14:textId="77777777" w:rsidR="006A10B2" w:rsidRPr="00976AF7" w:rsidRDefault="006A10B2" w:rsidP="006A10B2">
      <w:pPr>
        <w:pStyle w:val="PL"/>
        <w:spacing w:line="0" w:lineRule="atLeast"/>
        <w:rPr>
          <w:snapToGrid w:val="0"/>
        </w:rPr>
      </w:pPr>
    </w:p>
    <w:p w14:paraId="5959709F" w14:textId="77777777" w:rsidR="006A10B2" w:rsidRPr="00976AF7" w:rsidRDefault="006A10B2" w:rsidP="006A10B2">
      <w:pPr>
        <w:pStyle w:val="PL"/>
        <w:spacing w:line="0" w:lineRule="atLeast"/>
        <w:rPr>
          <w:snapToGrid w:val="0"/>
        </w:rPr>
      </w:pPr>
      <w:r w:rsidRPr="00976AF7">
        <w:rPr>
          <w:snapToGrid w:val="0"/>
        </w:rPr>
        <w:t>CauseProtocol ::= ENUMERATED {</w:t>
      </w:r>
    </w:p>
    <w:p w14:paraId="57426039" w14:textId="77777777" w:rsidR="006A10B2" w:rsidRPr="00976AF7" w:rsidRDefault="006A10B2" w:rsidP="006A10B2">
      <w:pPr>
        <w:pStyle w:val="PL"/>
        <w:spacing w:line="0" w:lineRule="atLeast"/>
        <w:rPr>
          <w:snapToGrid w:val="0"/>
        </w:rPr>
      </w:pPr>
      <w:r w:rsidRPr="00976AF7">
        <w:rPr>
          <w:snapToGrid w:val="0"/>
        </w:rPr>
        <w:tab/>
        <w:t>transfer-syntax-error,</w:t>
      </w:r>
    </w:p>
    <w:p w14:paraId="28724A18" w14:textId="77777777" w:rsidR="006A10B2" w:rsidRPr="00976AF7" w:rsidRDefault="006A10B2" w:rsidP="006A10B2">
      <w:pPr>
        <w:pStyle w:val="PL"/>
        <w:spacing w:line="0" w:lineRule="atLeast"/>
        <w:rPr>
          <w:snapToGrid w:val="0"/>
        </w:rPr>
      </w:pPr>
      <w:r w:rsidRPr="00976AF7">
        <w:rPr>
          <w:snapToGrid w:val="0"/>
        </w:rPr>
        <w:tab/>
        <w:t>abstract-syntax-error-reject,</w:t>
      </w:r>
    </w:p>
    <w:p w14:paraId="439136F6" w14:textId="77777777" w:rsidR="006A10B2" w:rsidRPr="00976AF7" w:rsidRDefault="006A10B2" w:rsidP="006A10B2">
      <w:pPr>
        <w:pStyle w:val="PL"/>
        <w:spacing w:line="0" w:lineRule="atLeast"/>
        <w:rPr>
          <w:snapToGrid w:val="0"/>
        </w:rPr>
      </w:pPr>
      <w:r w:rsidRPr="00976AF7">
        <w:rPr>
          <w:snapToGrid w:val="0"/>
        </w:rPr>
        <w:tab/>
        <w:t>abstract-syntax-error-ignore-and-notify,</w:t>
      </w:r>
    </w:p>
    <w:p w14:paraId="34F656B5" w14:textId="77777777" w:rsidR="006A10B2" w:rsidRPr="00976AF7" w:rsidRDefault="006A10B2" w:rsidP="006A10B2">
      <w:pPr>
        <w:pStyle w:val="PL"/>
        <w:spacing w:line="0" w:lineRule="atLeast"/>
        <w:rPr>
          <w:snapToGrid w:val="0"/>
        </w:rPr>
      </w:pPr>
      <w:r w:rsidRPr="00976AF7">
        <w:rPr>
          <w:snapToGrid w:val="0"/>
        </w:rPr>
        <w:lastRenderedPageBreak/>
        <w:tab/>
        <w:t>message-not-compatible-with-receiver-state,</w:t>
      </w:r>
    </w:p>
    <w:p w14:paraId="69692156" w14:textId="77777777" w:rsidR="006A10B2" w:rsidRPr="00976AF7" w:rsidRDefault="006A10B2" w:rsidP="006A10B2">
      <w:pPr>
        <w:pStyle w:val="PL"/>
        <w:spacing w:line="0" w:lineRule="atLeast"/>
        <w:rPr>
          <w:snapToGrid w:val="0"/>
        </w:rPr>
      </w:pPr>
      <w:r w:rsidRPr="00976AF7">
        <w:rPr>
          <w:snapToGrid w:val="0"/>
        </w:rPr>
        <w:tab/>
        <w:t>semantic-error,</w:t>
      </w:r>
    </w:p>
    <w:p w14:paraId="0130DA4E" w14:textId="77777777" w:rsidR="006A10B2" w:rsidRPr="00976AF7" w:rsidRDefault="006A10B2" w:rsidP="006A10B2">
      <w:pPr>
        <w:pStyle w:val="PL"/>
        <w:spacing w:line="0" w:lineRule="atLeast"/>
        <w:rPr>
          <w:snapToGrid w:val="0"/>
        </w:rPr>
      </w:pPr>
      <w:r w:rsidRPr="00976AF7">
        <w:rPr>
          <w:snapToGrid w:val="0"/>
        </w:rPr>
        <w:tab/>
        <w:t>abstract-syntax-error-falsely-constructed-message,</w:t>
      </w:r>
    </w:p>
    <w:p w14:paraId="4A3391B1" w14:textId="77777777" w:rsidR="006A10B2" w:rsidRPr="00976AF7" w:rsidRDefault="006A10B2" w:rsidP="006A10B2">
      <w:pPr>
        <w:pStyle w:val="PL"/>
        <w:spacing w:line="0" w:lineRule="atLeast"/>
        <w:rPr>
          <w:snapToGrid w:val="0"/>
        </w:rPr>
      </w:pPr>
      <w:r w:rsidRPr="00976AF7">
        <w:rPr>
          <w:snapToGrid w:val="0"/>
        </w:rPr>
        <w:tab/>
        <w:t>unspecified,</w:t>
      </w:r>
    </w:p>
    <w:p w14:paraId="37690559" w14:textId="77777777" w:rsidR="006A10B2" w:rsidRPr="00976AF7" w:rsidRDefault="006A10B2" w:rsidP="006A10B2">
      <w:pPr>
        <w:pStyle w:val="PL"/>
        <w:spacing w:line="0" w:lineRule="atLeast"/>
        <w:rPr>
          <w:snapToGrid w:val="0"/>
        </w:rPr>
      </w:pPr>
      <w:r w:rsidRPr="00976AF7">
        <w:rPr>
          <w:snapToGrid w:val="0"/>
        </w:rPr>
        <w:tab/>
        <w:t>...</w:t>
      </w:r>
    </w:p>
    <w:p w14:paraId="52FF08AA" w14:textId="77777777" w:rsidR="006A10B2" w:rsidRPr="00976AF7" w:rsidRDefault="006A10B2" w:rsidP="006A10B2">
      <w:pPr>
        <w:pStyle w:val="PL"/>
        <w:spacing w:line="0" w:lineRule="atLeast"/>
        <w:rPr>
          <w:snapToGrid w:val="0"/>
        </w:rPr>
      </w:pPr>
      <w:r w:rsidRPr="00976AF7">
        <w:rPr>
          <w:snapToGrid w:val="0"/>
        </w:rPr>
        <w:t>}</w:t>
      </w:r>
    </w:p>
    <w:p w14:paraId="1CFC39BA" w14:textId="77777777" w:rsidR="006A10B2" w:rsidRPr="00976AF7" w:rsidRDefault="006A10B2" w:rsidP="006A10B2">
      <w:pPr>
        <w:pStyle w:val="PL"/>
        <w:spacing w:line="0" w:lineRule="atLeast"/>
        <w:rPr>
          <w:snapToGrid w:val="0"/>
        </w:rPr>
      </w:pPr>
    </w:p>
    <w:p w14:paraId="133F517D" w14:textId="77777777" w:rsidR="006A10B2" w:rsidRPr="00976AF7" w:rsidRDefault="006A10B2" w:rsidP="006A10B2">
      <w:pPr>
        <w:pStyle w:val="PL"/>
        <w:spacing w:line="0" w:lineRule="atLeast"/>
        <w:rPr>
          <w:snapToGrid w:val="0"/>
        </w:rPr>
      </w:pPr>
      <w:r w:rsidRPr="00976AF7">
        <w:rPr>
          <w:snapToGrid w:val="0"/>
        </w:rPr>
        <w:t>CauseRadioNetwork ::= ENUMERATED {</w:t>
      </w:r>
    </w:p>
    <w:p w14:paraId="7F25F5BC" w14:textId="77777777" w:rsidR="006A10B2" w:rsidRPr="00976AF7" w:rsidRDefault="006A10B2" w:rsidP="006A10B2">
      <w:pPr>
        <w:pStyle w:val="PL"/>
        <w:spacing w:line="0" w:lineRule="atLeast"/>
        <w:rPr>
          <w:snapToGrid w:val="0"/>
        </w:rPr>
      </w:pPr>
      <w:r w:rsidRPr="00976AF7">
        <w:rPr>
          <w:snapToGrid w:val="0"/>
        </w:rPr>
        <w:tab/>
        <w:t>unspecified,</w:t>
      </w:r>
    </w:p>
    <w:p w14:paraId="6E511884" w14:textId="77777777" w:rsidR="006A10B2" w:rsidRPr="00976AF7" w:rsidRDefault="006A10B2" w:rsidP="006A10B2">
      <w:pPr>
        <w:pStyle w:val="PL"/>
        <w:spacing w:line="0" w:lineRule="atLeast"/>
        <w:rPr>
          <w:snapToGrid w:val="0"/>
        </w:rPr>
      </w:pPr>
      <w:r w:rsidRPr="00976AF7">
        <w:rPr>
          <w:snapToGrid w:val="0"/>
        </w:rPr>
        <w:tab/>
        <w:t>unknown-or-already-allocated-gnb-cu-cp-ue-e1ap-id,</w:t>
      </w:r>
    </w:p>
    <w:p w14:paraId="38267D75" w14:textId="77777777" w:rsidR="006A10B2" w:rsidRPr="00976AF7" w:rsidRDefault="006A10B2" w:rsidP="006A10B2">
      <w:pPr>
        <w:pStyle w:val="PL"/>
        <w:spacing w:line="0" w:lineRule="atLeast"/>
        <w:rPr>
          <w:snapToGrid w:val="0"/>
        </w:rPr>
      </w:pPr>
      <w:r w:rsidRPr="00976AF7">
        <w:rPr>
          <w:snapToGrid w:val="0"/>
        </w:rPr>
        <w:tab/>
        <w:t>unknown-or-already-allocated-gnb-cu-up-ue-e1ap-id,</w:t>
      </w:r>
    </w:p>
    <w:p w14:paraId="37A7D4EF" w14:textId="77777777" w:rsidR="006A10B2" w:rsidRPr="00976AF7" w:rsidRDefault="006A10B2" w:rsidP="006A10B2">
      <w:pPr>
        <w:pStyle w:val="PL"/>
        <w:spacing w:line="0" w:lineRule="atLeast"/>
        <w:rPr>
          <w:snapToGrid w:val="0"/>
        </w:rPr>
      </w:pPr>
      <w:r w:rsidRPr="00976AF7">
        <w:rPr>
          <w:snapToGrid w:val="0"/>
        </w:rPr>
        <w:tab/>
        <w:t>unknown-or-inconsistent-pair-of-ue-e1ap-id,</w:t>
      </w:r>
    </w:p>
    <w:p w14:paraId="3CA0B016" w14:textId="6010B041" w:rsidR="006A10B2" w:rsidRDefault="006A10B2" w:rsidP="006A10B2">
      <w:pPr>
        <w:pStyle w:val="PL"/>
        <w:spacing w:line="0" w:lineRule="atLeast"/>
        <w:rPr>
          <w:ins w:id="160" w:author="Ericsson" w:date="2018-06-15T15:26:00Z"/>
          <w:snapToGrid w:val="0"/>
        </w:rPr>
      </w:pPr>
      <w:r w:rsidRPr="00976AF7">
        <w:rPr>
          <w:snapToGrid w:val="0"/>
        </w:rPr>
        <w:tab/>
        <w:t>interaction-with-other-procedure,</w:t>
      </w:r>
    </w:p>
    <w:p w14:paraId="30CE3E2C" w14:textId="39A1B2C8" w:rsidR="006A10B2" w:rsidRPr="006A10B2" w:rsidRDefault="006A10B2" w:rsidP="006A10B2">
      <w:pPr>
        <w:pStyle w:val="PL"/>
        <w:spacing w:line="0" w:lineRule="atLeast"/>
        <w:rPr>
          <w:ins w:id="161" w:author="Ericsson" w:date="2018-06-15T15:26:00Z"/>
          <w:snapToGrid w:val="0"/>
        </w:rPr>
      </w:pPr>
      <w:ins w:id="162" w:author="Ericsson" w:date="2018-06-15T15:26:00Z">
        <w:r>
          <w:rPr>
            <w:snapToGrid w:val="0"/>
          </w:rPr>
          <w:tab/>
        </w:r>
      </w:ins>
      <w:ins w:id="163" w:author="Ericsson" w:date="2018-06-15T15:27:00Z">
        <w:r>
          <w:rPr>
            <w:snapToGrid w:val="0"/>
          </w:rPr>
          <w:t>n</w:t>
        </w:r>
      </w:ins>
      <w:ins w:id="164" w:author="Ericsson" w:date="2018-06-15T15:26:00Z">
        <w:r w:rsidRPr="006A10B2">
          <w:rPr>
            <w:snapToGrid w:val="0"/>
          </w:rPr>
          <w:t>ot</w:t>
        </w:r>
      </w:ins>
      <w:ins w:id="165" w:author="Ericsson" w:date="2018-06-15T15:49:00Z">
        <w:r w:rsidR="000104C4">
          <w:rPr>
            <w:snapToGrid w:val="0"/>
          </w:rPr>
          <w:t>-</w:t>
        </w:r>
      </w:ins>
      <w:ins w:id="166" w:author="Ericsson" w:date="2018-06-15T15:26:00Z">
        <w:r w:rsidRPr="006A10B2">
          <w:rPr>
            <w:snapToGrid w:val="0"/>
          </w:rPr>
          <w:t>supported</w:t>
        </w:r>
      </w:ins>
      <w:ins w:id="167" w:author="Ericsson" w:date="2018-06-15T15:49:00Z">
        <w:r w:rsidR="000104C4">
          <w:rPr>
            <w:snapToGrid w:val="0"/>
          </w:rPr>
          <w:t>-</w:t>
        </w:r>
      </w:ins>
      <w:ins w:id="168" w:author="Ericsson" w:date="2018-06-15T15:26:00Z">
        <w:r w:rsidRPr="006A10B2">
          <w:rPr>
            <w:snapToGrid w:val="0"/>
          </w:rPr>
          <w:t>QCI</w:t>
        </w:r>
      </w:ins>
      <w:ins w:id="169" w:author="Ericsson" w:date="2018-06-15T15:49:00Z">
        <w:r w:rsidR="000104C4">
          <w:rPr>
            <w:snapToGrid w:val="0"/>
          </w:rPr>
          <w:t>-</w:t>
        </w:r>
      </w:ins>
      <w:ins w:id="170" w:author="Ericsson" w:date="2018-06-15T15:26:00Z">
        <w:r w:rsidRPr="006A10B2">
          <w:rPr>
            <w:snapToGrid w:val="0"/>
          </w:rPr>
          <w:t>value,</w:t>
        </w:r>
      </w:ins>
    </w:p>
    <w:p w14:paraId="7333F187" w14:textId="17095553" w:rsidR="006A10B2" w:rsidRPr="006A10B2" w:rsidRDefault="006A10B2" w:rsidP="006A10B2">
      <w:pPr>
        <w:pStyle w:val="PL"/>
        <w:spacing w:line="0" w:lineRule="atLeast"/>
        <w:rPr>
          <w:ins w:id="171" w:author="Ericsson" w:date="2018-06-15T15:26:00Z"/>
          <w:snapToGrid w:val="0"/>
        </w:rPr>
      </w:pPr>
      <w:ins w:id="172" w:author="Ericsson" w:date="2018-06-15T15:26:00Z">
        <w:r>
          <w:rPr>
            <w:snapToGrid w:val="0"/>
          </w:rPr>
          <w:tab/>
        </w:r>
      </w:ins>
      <w:ins w:id="173" w:author="Ericsson" w:date="2018-06-15T15:27:00Z">
        <w:r>
          <w:rPr>
            <w:snapToGrid w:val="0"/>
          </w:rPr>
          <w:t>n</w:t>
        </w:r>
      </w:ins>
      <w:ins w:id="174" w:author="Ericsson" w:date="2018-06-15T15:26:00Z">
        <w:r w:rsidRPr="006A10B2">
          <w:rPr>
            <w:snapToGrid w:val="0"/>
          </w:rPr>
          <w:t>ot</w:t>
        </w:r>
      </w:ins>
      <w:ins w:id="175" w:author="Ericsson" w:date="2018-06-15T15:49:00Z">
        <w:r w:rsidR="000104C4">
          <w:rPr>
            <w:snapToGrid w:val="0"/>
          </w:rPr>
          <w:t>-</w:t>
        </w:r>
      </w:ins>
      <w:ins w:id="176" w:author="Ericsson" w:date="2018-06-15T15:26:00Z">
        <w:r w:rsidRPr="006A10B2">
          <w:rPr>
            <w:snapToGrid w:val="0"/>
          </w:rPr>
          <w:t>supported</w:t>
        </w:r>
      </w:ins>
      <w:ins w:id="177" w:author="Ericsson" w:date="2018-06-15T15:49:00Z">
        <w:r w:rsidR="000104C4">
          <w:rPr>
            <w:snapToGrid w:val="0"/>
          </w:rPr>
          <w:t>-</w:t>
        </w:r>
      </w:ins>
      <w:ins w:id="178" w:author="Ericsson" w:date="2018-06-15T15:26:00Z">
        <w:r w:rsidRPr="006A10B2">
          <w:rPr>
            <w:snapToGrid w:val="0"/>
          </w:rPr>
          <w:t>5QI</w:t>
        </w:r>
      </w:ins>
      <w:ins w:id="179" w:author="Ericsson" w:date="2018-06-15T15:49:00Z">
        <w:r w:rsidR="000104C4">
          <w:rPr>
            <w:snapToGrid w:val="0"/>
          </w:rPr>
          <w:t>-</w:t>
        </w:r>
      </w:ins>
      <w:ins w:id="180" w:author="Ericsson" w:date="2018-06-15T15:26:00Z">
        <w:r w:rsidRPr="006A10B2">
          <w:rPr>
            <w:snapToGrid w:val="0"/>
          </w:rPr>
          <w:t>value,</w:t>
        </w:r>
      </w:ins>
    </w:p>
    <w:p w14:paraId="2AC5B630" w14:textId="3FD868A2" w:rsidR="006A10B2" w:rsidRPr="006A10B2" w:rsidRDefault="006A10B2" w:rsidP="006A10B2">
      <w:pPr>
        <w:pStyle w:val="PL"/>
        <w:spacing w:line="0" w:lineRule="atLeast"/>
        <w:rPr>
          <w:ins w:id="181" w:author="Ericsson" w:date="2018-06-15T15:26:00Z"/>
          <w:snapToGrid w:val="0"/>
        </w:rPr>
      </w:pPr>
      <w:ins w:id="182" w:author="Ericsson" w:date="2018-06-15T15:26:00Z">
        <w:r>
          <w:rPr>
            <w:snapToGrid w:val="0"/>
          </w:rPr>
          <w:tab/>
        </w:r>
      </w:ins>
      <w:ins w:id="183" w:author="Ericsson" w:date="2018-06-15T15:27:00Z">
        <w:r>
          <w:rPr>
            <w:snapToGrid w:val="0"/>
          </w:rPr>
          <w:t>e</w:t>
        </w:r>
      </w:ins>
      <w:ins w:id="184" w:author="Ericsson" w:date="2018-06-15T15:26:00Z">
        <w:r w:rsidRPr="006A10B2">
          <w:rPr>
            <w:snapToGrid w:val="0"/>
          </w:rPr>
          <w:t>ncryption</w:t>
        </w:r>
      </w:ins>
      <w:ins w:id="185" w:author="Ericsson" w:date="2018-06-15T15:49:00Z">
        <w:r w:rsidR="000104C4">
          <w:rPr>
            <w:snapToGrid w:val="0"/>
          </w:rPr>
          <w:t>-</w:t>
        </w:r>
      </w:ins>
      <w:ins w:id="186" w:author="Ericsson" w:date="2018-06-15T15:26:00Z">
        <w:r w:rsidRPr="006A10B2">
          <w:rPr>
            <w:snapToGrid w:val="0"/>
          </w:rPr>
          <w:t>algorithms</w:t>
        </w:r>
      </w:ins>
      <w:ins w:id="187" w:author="Ericsson" w:date="2018-06-15T15:49:00Z">
        <w:r w:rsidR="000104C4">
          <w:rPr>
            <w:snapToGrid w:val="0"/>
          </w:rPr>
          <w:t>-</w:t>
        </w:r>
      </w:ins>
      <w:ins w:id="188" w:author="Ericsson" w:date="2018-06-15T15:26:00Z">
        <w:r w:rsidRPr="006A10B2">
          <w:rPr>
            <w:snapToGrid w:val="0"/>
          </w:rPr>
          <w:t>not</w:t>
        </w:r>
      </w:ins>
      <w:ins w:id="189" w:author="Ericsson" w:date="2018-06-15T15:49:00Z">
        <w:r w:rsidR="000104C4">
          <w:rPr>
            <w:snapToGrid w:val="0"/>
          </w:rPr>
          <w:t>-</w:t>
        </w:r>
      </w:ins>
      <w:ins w:id="190" w:author="Ericsson" w:date="2018-06-15T15:26:00Z">
        <w:r w:rsidRPr="006A10B2">
          <w:rPr>
            <w:snapToGrid w:val="0"/>
          </w:rPr>
          <w:t xml:space="preserve">supported, </w:t>
        </w:r>
      </w:ins>
    </w:p>
    <w:p w14:paraId="7DEB29DF" w14:textId="42AF3A8B" w:rsidR="006A10B2" w:rsidRPr="006A10B2" w:rsidRDefault="006A10B2" w:rsidP="006A10B2">
      <w:pPr>
        <w:pStyle w:val="PL"/>
        <w:spacing w:line="0" w:lineRule="atLeast"/>
        <w:rPr>
          <w:ins w:id="191" w:author="Ericsson" w:date="2018-06-15T15:26:00Z"/>
          <w:snapToGrid w:val="0"/>
        </w:rPr>
      </w:pPr>
      <w:ins w:id="192" w:author="Ericsson" w:date="2018-06-15T15:26:00Z">
        <w:r>
          <w:rPr>
            <w:snapToGrid w:val="0"/>
          </w:rPr>
          <w:tab/>
        </w:r>
      </w:ins>
      <w:ins w:id="193" w:author="Ericsson" w:date="2018-06-15T15:27:00Z">
        <w:r>
          <w:rPr>
            <w:snapToGrid w:val="0"/>
          </w:rPr>
          <w:t>i</w:t>
        </w:r>
      </w:ins>
      <w:ins w:id="194" w:author="Ericsson" w:date="2018-06-15T15:26:00Z">
        <w:r w:rsidRPr="006A10B2">
          <w:rPr>
            <w:snapToGrid w:val="0"/>
          </w:rPr>
          <w:t>ntegrity</w:t>
        </w:r>
      </w:ins>
      <w:ins w:id="195" w:author="Ericsson" w:date="2018-06-15T15:49:00Z">
        <w:r w:rsidR="000104C4">
          <w:rPr>
            <w:snapToGrid w:val="0"/>
          </w:rPr>
          <w:t>-</w:t>
        </w:r>
      </w:ins>
      <w:ins w:id="196" w:author="Ericsson" w:date="2018-06-15T15:26:00Z">
        <w:r w:rsidRPr="006A10B2">
          <w:rPr>
            <w:snapToGrid w:val="0"/>
          </w:rPr>
          <w:t>protection</w:t>
        </w:r>
      </w:ins>
      <w:ins w:id="197" w:author="Ericsson" w:date="2018-06-15T15:49:00Z">
        <w:r w:rsidR="000104C4">
          <w:rPr>
            <w:snapToGrid w:val="0"/>
          </w:rPr>
          <w:t>-</w:t>
        </w:r>
      </w:ins>
      <w:ins w:id="198" w:author="Ericsson" w:date="2018-06-15T15:26:00Z">
        <w:r w:rsidRPr="006A10B2">
          <w:rPr>
            <w:snapToGrid w:val="0"/>
          </w:rPr>
          <w:t>algorithms</w:t>
        </w:r>
      </w:ins>
      <w:ins w:id="199" w:author="Ericsson" w:date="2018-06-15T15:49:00Z">
        <w:r w:rsidR="000104C4">
          <w:rPr>
            <w:snapToGrid w:val="0"/>
          </w:rPr>
          <w:t>-</w:t>
        </w:r>
      </w:ins>
      <w:ins w:id="200" w:author="Ericsson" w:date="2018-06-15T15:26:00Z">
        <w:r w:rsidRPr="006A10B2">
          <w:rPr>
            <w:snapToGrid w:val="0"/>
          </w:rPr>
          <w:t>not</w:t>
        </w:r>
      </w:ins>
      <w:ins w:id="201" w:author="Ericsson" w:date="2018-06-15T15:49:00Z">
        <w:r w:rsidR="000104C4">
          <w:rPr>
            <w:snapToGrid w:val="0"/>
          </w:rPr>
          <w:t>-</w:t>
        </w:r>
      </w:ins>
      <w:ins w:id="202" w:author="Ericsson" w:date="2018-06-15T15:26:00Z">
        <w:r w:rsidRPr="006A10B2">
          <w:rPr>
            <w:snapToGrid w:val="0"/>
          </w:rPr>
          <w:t>supported,</w:t>
        </w:r>
      </w:ins>
    </w:p>
    <w:p w14:paraId="41B2596E" w14:textId="0C0276A3" w:rsidR="006A10B2" w:rsidRPr="006A10B2" w:rsidRDefault="006A10B2" w:rsidP="006A10B2">
      <w:pPr>
        <w:pStyle w:val="PL"/>
        <w:spacing w:line="0" w:lineRule="atLeast"/>
        <w:rPr>
          <w:ins w:id="203" w:author="Ericsson" w:date="2018-06-15T15:26:00Z"/>
          <w:snapToGrid w:val="0"/>
        </w:rPr>
      </w:pPr>
      <w:ins w:id="204" w:author="Ericsson" w:date="2018-06-15T15:27:00Z">
        <w:r>
          <w:rPr>
            <w:snapToGrid w:val="0"/>
          </w:rPr>
          <w:tab/>
          <w:t>u</w:t>
        </w:r>
      </w:ins>
      <w:ins w:id="205" w:author="Ericsson" w:date="2018-06-15T15:26:00Z">
        <w:r w:rsidRPr="006A10B2">
          <w:rPr>
            <w:snapToGrid w:val="0"/>
          </w:rPr>
          <w:t>P</w:t>
        </w:r>
      </w:ins>
      <w:ins w:id="206" w:author="Ericsson" w:date="2018-06-15T15:49:00Z">
        <w:r w:rsidR="000104C4">
          <w:rPr>
            <w:snapToGrid w:val="0"/>
          </w:rPr>
          <w:t>-</w:t>
        </w:r>
      </w:ins>
      <w:ins w:id="207" w:author="Ericsson" w:date="2018-06-15T15:26:00Z">
        <w:r w:rsidRPr="006A10B2">
          <w:rPr>
            <w:snapToGrid w:val="0"/>
          </w:rPr>
          <w:t>integrity</w:t>
        </w:r>
      </w:ins>
      <w:ins w:id="208" w:author="Ericsson" w:date="2018-06-15T15:50:00Z">
        <w:r w:rsidR="000104C4">
          <w:rPr>
            <w:snapToGrid w:val="0"/>
          </w:rPr>
          <w:t>-</w:t>
        </w:r>
      </w:ins>
      <w:ins w:id="209" w:author="Ericsson" w:date="2018-06-15T15:26:00Z">
        <w:r w:rsidRPr="006A10B2">
          <w:rPr>
            <w:snapToGrid w:val="0"/>
          </w:rPr>
          <w:t>protection</w:t>
        </w:r>
      </w:ins>
      <w:ins w:id="210" w:author="Ericsson" w:date="2018-06-15T15:50:00Z">
        <w:r w:rsidR="000104C4">
          <w:rPr>
            <w:snapToGrid w:val="0"/>
          </w:rPr>
          <w:t>-</w:t>
        </w:r>
      </w:ins>
      <w:ins w:id="211" w:author="Ericsson" w:date="2018-06-15T15:26:00Z">
        <w:r w:rsidRPr="006A10B2">
          <w:rPr>
            <w:snapToGrid w:val="0"/>
          </w:rPr>
          <w:t>not</w:t>
        </w:r>
      </w:ins>
      <w:ins w:id="212" w:author="Ericsson" w:date="2018-06-15T15:50:00Z">
        <w:r w:rsidR="000104C4">
          <w:rPr>
            <w:snapToGrid w:val="0"/>
          </w:rPr>
          <w:t>-</w:t>
        </w:r>
      </w:ins>
      <w:ins w:id="213" w:author="Ericsson" w:date="2018-06-15T15:26:00Z">
        <w:r w:rsidRPr="006A10B2">
          <w:rPr>
            <w:snapToGrid w:val="0"/>
          </w:rPr>
          <w:t xml:space="preserve">possible, </w:t>
        </w:r>
      </w:ins>
    </w:p>
    <w:p w14:paraId="721DAFE4" w14:textId="0AD8C948" w:rsidR="006A10B2" w:rsidRPr="006A10B2" w:rsidRDefault="006A10B2" w:rsidP="006A10B2">
      <w:pPr>
        <w:pStyle w:val="PL"/>
        <w:spacing w:line="0" w:lineRule="atLeast"/>
        <w:rPr>
          <w:ins w:id="214" w:author="Ericsson" w:date="2018-06-15T15:26:00Z"/>
          <w:snapToGrid w:val="0"/>
        </w:rPr>
      </w:pPr>
      <w:ins w:id="215" w:author="Ericsson" w:date="2018-06-15T15:27:00Z">
        <w:r>
          <w:rPr>
            <w:snapToGrid w:val="0"/>
          </w:rPr>
          <w:tab/>
          <w:t>u</w:t>
        </w:r>
      </w:ins>
      <w:ins w:id="216" w:author="Ericsson" w:date="2018-06-15T15:26:00Z">
        <w:r w:rsidRPr="006A10B2">
          <w:rPr>
            <w:snapToGrid w:val="0"/>
          </w:rPr>
          <w:t>P</w:t>
        </w:r>
      </w:ins>
      <w:ins w:id="217" w:author="Ericsson" w:date="2018-06-15T15:50:00Z">
        <w:r w:rsidR="000104C4">
          <w:rPr>
            <w:snapToGrid w:val="0"/>
          </w:rPr>
          <w:t>-</w:t>
        </w:r>
      </w:ins>
      <w:ins w:id="218" w:author="Ericsson" w:date="2018-06-15T15:26:00Z">
        <w:r w:rsidRPr="006A10B2">
          <w:rPr>
            <w:snapToGrid w:val="0"/>
          </w:rPr>
          <w:t>confidentiality</w:t>
        </w:r>
      </w:ins>
      <w:ins w:id="219" w:author="Ericsson" w:date="2018-06-15T15:50:00Z">
        <w:r w:rsidR="000104C4">
          <w:rPr>
            <w:snapToGrid w:val="0"/>
          </w:rPr>
          <w:t>-</w:t>
        </w:r>
      </w:ins>
      <w:ins w:id="220" w:author="Ericsson" w:date="2018-06-15T15:26:00Z">
        <w:r w:rsidRPr="006A10B2">
          <w:rPr>
            <w:snapToGrid w:val="0"/>
          </w:rPr>
          <w:t>protection</w:t>
        </w:r>
      </w:ins>
      <w:ins w:id="221" w:author="Ericsson" w:date="2018-06-15T15:50:00Z">
        <w:r w:rsidR="000104C4">
          <w:rPr>
            <w:snapToGrid w:val="0"/>
          </w:rPr>
          <w:t>-</w:t>
        </w:r>
      </w:ins>
      <w:ins w:id="222" w:author="Ericsson" w:date="2018-06-15T15:26:00Z">
        <w:r w:rsidRPr="006A10B2">
          <w:rPr>
            <w:snapToGrid w:val="0"/>
          </w:rPr>
          <w:t>not</w:t>
        </w:r>
      </w:ins>
      <w:ins w:id="223" w:author="Ericsson" w:date="2018-06-15T15:50:00Z">
        <w:r w:rsidR="000104C4">
          <w:rPr>
            <w:snapToGrid w:val="0"/>
          </w:rPr>
          <w:t>-</w:t>
        </w:r>
      </w:ins>
      <w:ins w:id="224" w:author="Ericsson" w:date="2018-06-15T15:26:00Z">
        <w:r w:rsidRPr="006A10B2">
          <w:rPr>
            <w:snapToGrid w:val="0"/>
          </w:rPr>
          <w:t>possible,</w:t>
        </w:r>
      </w:ins>
    </w:p>
    <w:p w14:paraId="77F1C359" w14:textId="6057F52D" w:rsidR="006A10B2" w:rsidRPr="006A10B2" w:rsidRDefault="006A10B2" w:rsidP="006A10B2">
      <w:pPr>
        <w:pStyle w:val="PL"/>
        <w:spacing w:line="0" w:lineRule="atLeast"/>
        <w:rPr>
          <w:ins w:id="225" w:author="Ericsson" w:date="2018-06-15T15:26:00Z"/>
          <w:snapToGrid w:val="0"/>
        </w:rPr>
      </w:pPr>
      <w:ins w:id="226" w:author="Ericsson" w:date="2018-06-15T15:27:00Z">
        <w:r>
          <w:rPr>
            <w:snapToGrid w:val="0"/>
          </w:rPr>
          <w:tab/>
          <w:t>m</w:t>
        </w:r>
      </w:ins>
      <w:ins w:id="227" w:author="Ericsson" w:date="2018-06-15T15:26:00Z">
        <w:r w:rsidRPr="006A10B2">
          <w:rPr>
            <w:snapToGrid w:val="0"/>
          </w:rPr>
          <w:t>ultiple</w:t>
        </w:r>
      </w:ins>
      <w:ins w:id="228" w:author="Ericsson" w:date="2018-06-15T15:50:00Z">
        <w:r w:rsidR="000104C4">
          <w:rPr>
            <w:snapToGrid w:val="0"/>
          </w:rPr>
          <w:t>-</w:t>
        </w:r>
      </w:ins>
      <w:ins w:id="229" w:author="Ericsson" w:date="2018-06-15T15:26:00Z">
        <w:r w:rsidRPr="006A10B2">
          <w:rPr>
            <w:snapToGrid w:val="0"/>
          </w:rPr>
          <w:t>PDU</w:t>
        </w:r>
      </w:ins>
      <w:ins w:id="230" w:author="Ericsson" w:date="2018-06-15T15:50:00Z">
        <w:r w:rsidR="000104C4">
          <w:rPr>
            <w:snapToGrid w:val="0"/>
          </w:rPr>
          <w:t>-</w:t>
        </w:r>
      </w:ins>
      <w:ins w:id="231" w:author="Ericsson" w:date="2018-06-15T15:26:00Z">
        <w:r w:rsidRPr="006A10B2">
          <w:rPr>
            <w:snapToGrid w:val="0"/>
          </w:rPr>
          <w:t>Sessio</w:t>
        </w:r>
      </w:ins>
      <w:ins w:id="232" w:author="Ericsson" w:date="2018-06-15T15:50:00Z">
        <w:r w:rsidR="000104C4">
          <w:rPr>
            <w:snapToGrid w:val="0"/>
          </w:rPr>
          <w:t>n-</w:t>
        </w:r>
      </w:ins>
      <w:ins w:id="233" w:author="Ericsson" w:date="2018-06-15T15:26:00Z">
        <w:r w:rsidRPr="006A10B2">
          <w:rPr>
            <w:snapToGrid w:val="0"/>
          </w:rPr>
          <w:t>ID</w:t>
        </w:r>
      </w:ins>
      <w:ins w:id="234" w:author="Ericsson" w:date="2018-06-15T15:50:00Z">
        <w:r w:rsidR="000104C4">
          <w:rPr>
            <w:snapToGrid w:val="0"/>
          </w:rPr>
          <w:t>-</w:t>
        </w:r>
      </w:ins>
      <w:ins w:id="235" w:author="Ericsson" w:date="2018-06-15T15:26:00Z">
        <w:r w:rsidRPr="006A10B2">
          <w:rPr>
            <w:snapToGrid w:val="0"/>
          </w:rPr>
          <w:t>Instances,</w:t>
        </w:r>
      </w:ins>
    </w:p>
    <w:p w14:paraId="10E0218D" w14:textId="50975FE6" w:rsidR="006A10B2" w:rsidRPr="006A10B2" w:rsidRDefault="006A10B2" w:rsidP="006A10B2">
      <w:pPr>
        <w:pStyle w:val="PL"/>
        <w:spacing w:line="0" w:lineRule="atLeast"/>
        <w:rPr>
          <w:ins w:id="236" w:author="Ericsson" w:date="2018-06-15T15:26:00Z"/>
          <w:snapToGrid w:val="0"/>
        </w:rPr>
      </w:pPr>
      <w:ins w:id="237" w:author="Ericsson" w:date="2018-06-15T15:27:00Z">
        <w:r>
          <w:rPr>
            <w:snapToGrid w:val="0"/>
          </w:rPr>
          <w:tab/>
          <w:t>u</w:t>
        </w:r>
      </w:ins>
      <w:ins w:id="238" w:author="Ericsson" w:date="2018-06-15T15:26:00Z">
        <w:r w:rsidRPr="006A10B2">
          <w:rPr>
            <w:snapToGrid w:val="0"/>
          </w:rPr>
          <w:t>nknown</w:t>
        </w:r>
      </w:ins>
      <w:ins w:id="239" w:author="Ericsson" w:date="2018-06-15T15:50:00Z">
        <w:r w:rsidR="000104C4">
          <w:rPr>
            <w:snapToGrid w:val="0"/>
          </w:rPr>
          <w:t>-</w:t>
        </w:r>
      </w:ins>
      <w:ins w:id="240" w:author="Ericsson" w:date="2018-06-15T15:26:00Z">
        <w:r w:rsidRPr="006A10B2">
          <w:rPr>
            <w:snapToGrid w:val="0"/>
          </w:rPr>
          <w:t>PDU</w:t>
        </w:r>
      </w:ins>
      <w:ins w:id="241" w:author="Ericsson" w:date="2018-06-15T15:50:00Z">
        <w:r w:rsidR="000104C4">
          <w:rPr>
            <w:snapToGrid w:val="0"/>
          </w:rPr>
          <w:t>-</w:t>
        </w:r>
      </w:ins>
      <w:ins w:id="242" w:author="Ericsson" w:date="2018-06-15T15:26:00Z">
        <w:r w:rsidRPr="006A10B2">
          <w:rPr>
            <w:snapToGrid w:val="0"/>
          </w:rPr>
          <w:t>Session</w:t>
        </w:r>
      </w:ins>
      <w:ins w:id="243" w:author="Ericsson" w:date="2018-06-15T15:50:00Z">
        <w:r w:rsidR="000104C4">
          <w:rPr>
            <w:snapToGrid w:val="0"/>
          </w:rPr>
          <w:t>-</w:t>
        </w:r>
      </w:ins>
      <w:ins w:id="244" w:author="Ericsson" w:date="2018-06-15T15:26:00Z">
        <w:r w:rsidRPr="006A10B2">
          <w:rPr>
            <w:snapToGrid w:val="0"/>
          </w:rPr>
          <w:t>ID,</w:t>
        </w:r>
      </w:ins>
    </w:p>
    <w:p w14:paraId="0173C736" w14:textId="19E56B78" w:rsidR="006A10B2" w:rsidRPr="006A10B2" w:rsidRDefault="006A10B2" w:rsidP="006A10B2">
      <w:pPr>
        <w:pStyle w:val="PL"/>
        <w:spacing w:line="0" w:lineRule="atLeast"/>
        <w:rPr>
          <w:ins w:id="245" w:author="Ericsson" w:date="2018-06-15T15:26:00Z"/>
          <w:snapToGrid w:val="0"/>
        </w:rPr>
      </w:pPr>
      <w:ins w:id="246" w:author="Ericsson" w:date="2018-06-15T15:27:00Z">
        <w:r>
          <w:rPr>
            <w:snapToGrid w:val="0"/>
          </w:rPr>
          <w:tab/>
          <w:t>m</w:t>
        </w:r>
      </w:ins>
      <w:ins w:id="247" w:author="Ericsson" w:date="2018-06-15T15:26:00Z">
        <w:r w:rsidRPr="006A10B2">
          <w:rPr>
            <w:snapToGrid w:val="0"/>
          </w:rPr>
          <w:t>ultiple</w:t>
        </w:r>
      </w:ins>
      <w:ins w:id="248" w:author="Ericsson" w:date="2018-06-15T15:51:00Z">
        <w:r w:rsidR="000104C4">
          <w:rPr>
            <w:snapToGrid w:val="0"/>
          </w:rPr>
          <w:t>-</w:t>
        </w:r>
      </w:ins>
      <w:ins w:id="249" w:author="Ericsson" w:date="2018-06-15T15:26:00Z">
        <w:r w:rsidRPr="006A10B2">
          <w:rPr>
            <w:snapToGrid w:val="0"/>
          </w:rPr>
          <w:t>QoS</w:t>
        </w:r>
      </w:ins>
      <w:ins w:id="250" w:author="Ericsson" w:date="2018-06-15T15:51:00Z">
        <w:r w:rsidR="000104C4">
          <w:rPr>
            <w:snapToGrid w:val="0"/>
          </w:rPr>
          <w:t>-</w:t>
        </w:r>
      </w:ins>
      <w:ins w:id="251" w:author="Ericsson" w:date="2018-06-15T15:26:00Z">
        <w:r w:rsidRPr="006A10B2">
          <w:rPr>
            <w:snapToGrid w:val="0"/>
          </w:rPr>
          <w:t>Flow</w:t>
        </w:r>
      </w:ins>
      <w:ins w:id="252" w:author="Ericsson" w:date="2018-06-15T15:51:00Z">
        <w:r w:rsidR="000104C4">
          <w:rPr>
            <w:snapToGrid w:val="0"/>
          </w:rPr>
          <w:t>-</w:t>
        </w:r>
      </w:ins>
      <w:ins w:id="253" w:author="Ericsson" w:date="2018-06-15T15:26:00Z">
        <w:r w:rsidRPr="006A10B2">
          <w:rPr>
            <w:snapToGrid w:val="0"/>
          </w:rPr>
          <w:t>ID</w:t>
        </w:r>
      </w:ins>
      <w:ins w:id="254" w:author="Ericsson" w:date="2018-06-15T15:50:00Z">
        <w:r w:rsidR="000104C4">
          <w:rPr>
            <w:snapToGrid w:val="0"/>
          </w:rPr>
          <w:t>-</w:t>
        </w:r>
      </w:ins>
      <w:ins w:id="255" w:author="Ericsson" w:date="2018-06-15T15:26:00Z">
        <w:r w:rsidRPr="006A10B2">
          <w:rPr>
            <w:snapToGrid w:val="0"/>
          </w:rPr>
          <w:t>Instances,</w:t>
        </w:r>
      </w:ins>
    </w:p>
    <w:p w14:paraId="51AE23CE" w14:textId="5C990E95" w:rsidR="006A10B2" w:rsidRPr="006A10B2" w:rsidRDefault="006A10B2" w:rsidP="006A10B2">
      <w:pPr>
        <w:pStyle w:val="PL"/>
        <w:spacing w:line="0" w:lineRule="atLeast"/>
        <w:rPr>
          <w:ins w:id="256" w:author="Ericsson" w:date="2018-06-15T15:26:00Z"/>
          <w:snapToGrid w:val="0"/>
        </w:rPr>
      </w:pPr>
      <w:ins w:id="257" w:author="Ericsson" w:date="2018-06-15T15:27:00Z">
        <w:r>
          <w:rPr>
            <w:snapToGrid w:val="0"/>
          </w:rPr>
          <w:tab/>
          <w:t>u</w:t>
        </w:r>
      </w:ins>
      <w:ins w:id="258" w:author="Ericsson" w:date="2018-06-15T15:26:00Z">
        <w:r w:rsidRPr="006A10B2">
          <w:rPr>
            <w:snapToGrid w:val="0"/>
          </w:rPr>
          <w:t>nknown</w:t>
        </w:r>
      </w:ins>
      <w:ins w:id="259" w:author="Ericsson" w:date="2018-06-15T15:51:00Z">
        <w:r w:rsidR="000104C4">
          <w:rPr>
            <w:snapToGrid w:val="0"/>
          </w:rPr>
          <w:t>-</w:t>
        </w:r>
      </w:ins>
      <w:ins w:id="260" w:author="Ericsson" w:date="2018-06-15T15:26:00Z">
        <w:r w:rsidRPr="006A10B2">
          <w:rPr>
            <w:snapToGrid w:val="0"/>
          </w:rPr>
          <w:t>QoS</w:t>
        </w:r>
      </w:ins>
      <w:ins w:id="261" w:author="Ericsson" w:date="2018-06-15T15:51:00Z">
        <w:r w:rsidR="000104C4">
          <w:rPr>
            <w:snapToGrid w:val="0"/>
          </w:rPr>
          <w:t>-</w:t>
        </w:r>
      </w:ins>
      <w:ins w:id="262" w:author="Ericsson" w:date="2018-06-15T15:26:00Z">
        <w:r w:rsidRPr="006A10B2">
          <w:rPr>
            <w:snapToGrid w:val="0"/>
          </w:rPr>
          <w:t>Flow</w:t>
        </w:r>
      </w:ins>
      <w:ins w:id="263" w:author="Ericsson" w:date="2018-06-15T15:51:00Z">
        <w:r w:rsidR="000104C4">
          <w:rPr>
            <w:snapToGrid w:val="0"/>
          </w:rPr>
          <w:t>-</w:t>
        </w:r>
      </w:ins>
      <w:ins w:id="264" w:author="Ericsson" w:date="2018-06-15T15:26:00Z">
        <w:r w:rsidRPr="006A10B2">
          <w:rPr>
            <w:snapToGrid w:val="0"/>
          </w:rPr>
          <w:t>ID,</w:t>
        </w:r>
      </w:ins>
    </w:p>
    <w:p w14:paraId="20A070BA" w14:textId="539F0EA9" w:rsidR="006A10B2" w:rsidRPr="006A10B2" w:rsidRDefault="006A10B2" w:rsidP="006A10B2">
      <w:pPr>
        <w:pStyle w:val="PL"/>
        <w:spacing w:line="0" w:lineRule="atLeast"/>
        <w:rPr>
          <w:ins w:id="265" w:author="Ericsson" w:date="2018-06-15T15:26:00Z"/>
          <w:snapToGrid w:val="0"/>
        </w:rPr>
      </w:pPr>
      <w:ins w:id="266" w:author="Ericsson" w:date="2018-06-15T15:27:00Z">
        <w:r>
          <w:rPr>
            <w:snapToGrid w:val="0"/>
          </w:rPr>
          <w:tab/>
          <w:t>m</w:t>
        </w:r>
      </w:ins>
      <w:ins w:id="267" w:author="Ericsson" w:date="2018-06-15T15:26:00Z">
        <w:r w:rsidRPr="006A10B2">
          <w:rPr>
            <w:snapToGrid w:val="0"/>
          </w:rPr>
          <w:t>ultiple</w:t>
        </w:r>
      </w:ins>
      <w:ins w:id="268" w:author="Ericsson" w:date="2018-06-15T15:51:00Z">
        <w:r w:rsidR="000104C4">
          <w:rPr>
            <w:snapToGrid w:val="0"/>
          </w:rPr>
          <w:t>-</w:t>
        </w:r>
      </w:ins>
      <w:ins w:id="269" w:author="Ericsson" w:date="2018-06-15T15:26:00Z">
        <w:r w:rsidRPr="006A10B2">
          <w:rPr>
            <w:snapToGrid w:val="0"/>
          </w:rPr>
          <w:t>DRB</w:t>
        </w:r>
      </w:ins>
      <w:ins w:id="270" w:author="Ericsson" w:date="2018-06-15T15:51:00Z">
        <w:r w:rsidR="000104C4">
          <w:rPr>
            <w:snapToGrid w:val="0"/>
          </w:rPr>
          <w:t>-</w:t>
        </w:r>
      </w:ins>
      <w:ins w:id="271" w:author="Ericsson" w:date="2018-06-15T15:26:00Z">
        <w:r w:rsidRPr="006A10B2">
          <w:rPr>
            <w:snapToGrid w:val="0"/>
          </w:rPr>
          <w:t>ID</w:t>
        </w:r>
      </w:ins>
      <w:ins w:id="272" w:author="Ericsson" w:date="2018-06-15T15:51:00Z">
        <w:r w:rsidR="000104C4">
          <w:rPr>
            <w:snapToGrid w:val="0"/>
          </w:rPr>
          <w:t>-</w:t>
        </w:r>
      </w:ins>
      <w:ins w:id="273" w:author="Ericsson" w:date="2018-06-15T15:26:00Z">
        <w:r w:rsidRPr="006A10B2">
          <w:rPr>
            <w:snapToGrid w:val="0"/>
          </w:rPr>
          <w:t>Instances,</w:t>
        </w:r>
      </w:ins>
    </w:p>
    <w:p w14:paraId="46115B2C" w14:textId="0B11EF0F" w:rsidR="006A10B2" w:rsidRPr="006A10B2" w:rsidRDefault="006A10B2" w:rsidP="006A10B2">
      <w:pPr>
        <w:pStyle w:val="PL"/>
        <w:spacing w:line="0" w:lineRule="atLeast"/>
        <w:rPr>
          <w:ins w:id="274" w:author="Ericsson" w:date="2018-06-15T15:26:00Z"/>
          <w:snapToGrid w:val="0"/>
        </w:rPr>
      </w:pPr>
      <w:ins w:id="275" w:author="Ericsson" w:date="2018-06-15T15:27:00Z">
        <w:r>
          <w:rPr>
            <w:snapToGrid w:val="0"/>
          </w:rPr>
          <w:tab/>
          <w:t>u</w:t>
        </w:r>
      </w:ins>
      <w:ins w:id="276" w:author="Ericsson" w:date="2018-06-15T15:26:00Z">
        <w:r w:rsidRPr="006A10B2">
          <w:rPr>
            <w:snapToGrid w:val="0"/>
          </w:rPr>
          <w:t>nknown</w:t>
        </w:r>
      </w:ins>
      <w:ins w:id="277" w:author="Ericsson" w:date="2018-06-15T15:51:00Z">
        <w:r w:rsidR="000104C4">
          <w:rPr>
            <w:snapToGrid w:val="0"/>
          </w:rPr>
          <w:t>-</w:t>
        </w:r>
      </w:ins>
      <w:ins w:id="278" w:author="Ericsson" w:date="2018-06-15T15:26:00Z">
        <w:r w:rsidRPr="006A10B2">
          <w:rPr>
            <w:snapToGrid w:val="0"/>
          </w:rPr>
          <w:t>DRB</w:t>
        </w:r>
      </w:ins>
      <w:ins w:id="279" w:author="Ericsson" w:date="2018-06-15T15:51:00Z">
        <w:r w:rsidR="000104C4">
          <w:rPr>
            <w:snapToGrid w:val="0"/>
          </w:rPr>
          <w:t>-</w:t>
        </w:r>
      </w:ins>
      <w:ins w:id="280" w:author="Ericsson" w:date="2018-06-15T15:26:00Z">
        <w:r w:rsidRPr="006A10B2">
          <w:rPr>
            <w:snapToGrid w:val="0"/>
          </w:rPr>
          <w:t>ID,</w:t>
        </w:r>
      </w:ins>
    </w:p>
    <w:p w14:paraId="22E38B64" w14:textId="4386BDF3" w:rsidR="006A10B2" w:rsidRPr="006A10B2" w:rsidRDefault="006A10B2" w:rsidP="006A10B2">
      <w:pPr>
        <w:pStyle w:val="PL"/>
        <w:spacing w:line="0" w:lineRule="atLeast"/>
        <w:rPr>
          <w:ins w:id="281" w:author="Ericsson" w:date="2018-06-15T15:26:00Z"/>
          <w:snapToGrid w:val="0"/>
        </w:rPr>
      </w:pPr>
      <w:ins w:id="282" w:author="Ericsson" w:date="2018-06-15T15:27:00Z">
        <w:r>
          <w:rPr>
            <w:snapToGrid w:val="0"/>
          </w:rPr>
          <w:tab/>
          <w:t>i</w:t>
        </w:r>
      </w:ins>
      <w:ins w:id="283" w:author="Ericsson" w:date="2018-06-15T15:26:00Z">
        <w:r w:rsidRPr="006A10B2">
          <w:rPr>
            <w:snapToGrid w:val="0"/>
          </w:rPr>
          <w:t>nvalid</w:t>
        </w:r>
      </w:ins>
      <w:ins w:id="284" w:author="Ericsson" w:date="2018-06-15T15:51:00Z">
        <w:r w:rsidR="000104C4">
          <w:rPr>
            <w:snapToGrid w:val="0"/>
          </w:rPr>
          <w:t>-</w:t>
        </w:r>
      </w:ins>
      <w:ins w:id="285" w:author="Ericsson" w:date="2018-06-15T15:26:00Z">
        <w:r w:rsidRPr="006A10B2">
          <w:rPr>
            <w:snapToGrid w:val="0"/>
          </w:rPr>
          <w:t>QoS</w:t>
        </w:r>
      </w:ins>
      <w:ins w:id="286" w:author="Ericsson" w:date="2018-06-15T15:51:00Z">
        <w:r w:rsidR="000104C4">
          <w:rPr>
            <w:snapToGrid w:val="0"/>
          </w:rPr>
          <w:t>-</w:t>
        </w:r>
      </w:ins>
      <w:ins w:id="287" w:author="Ericsson" w:date="2018-06-15T15:26:00Z">
        <w:r w:rsidRPr="006A10B2">
          <w:rPr>
            <w:snapToGrid w:val="0"/>
          </w:rPr>
          <w:t>combination,</w:t>
        </w:r>
      </w:ins>
    </w:p>
    <w:p w14:paraId="0E673E18" w14:textId="4B1DC3B2" w:rsidR="006A10B2" w:rsidRPr="006A10B2" w:rsidRDefault="006A10B2" w:rsidP="006A10B2">
      <w:pPr>
        <w:pStyle w:val="PL"/>
        <w:spacing w:line="0" w:lineRule="atLeast"/>
        <w:rPr>
          <w:ins w:id="288" w:author="Ericsson" w:date="2018-06-15T15:26:00Z"/>
          <w:snapToGrid w:val="0"/>
        </w:rPr>
      </w:pPr>
      <w:ins w:id="289" w:author="Ericsson" w:date="2018-06-15T15:27:00Z">
        <w:r>
          <w:rPr>
            <w:snapToGrid w:val="0"/>
          </w:rPr>
          <w:tab/>
          <w:t>p</w:t>
        </w:r>
      </w:ins>
      <w:ins w:id="290" w:author="Ericsson" w:date="2018-06-15T15:26:00Z">
        <w:r w:rsidRPr="006A10B2">
          <w:rPr>
            <w:snapToGrid w:val="0"/>
          </w:rPr>
          <w:t>rocedure</w:t>
        </w:r>
      </w:ins>
      <w:ins w:id="291" w:author="Ericsson" w:date="2018-06-15T15:51:00Z">
        <w:r w:rsidR="000104C4">
          <w:rPr>
            <w:snapToGrid w:val="0"/>
          </w:rPr>
          <w:t>-</w:t>
        </w:r>
      </w:ins>
      <w:ins w:id="292" w:author="Ericsson" w:date="2018-06-15T15:26:00Z">
        <w:r w:rsidRPr="006A10B2">
          <w:rPr>
            <w:snapToGrid w:val="0"/>
          </w:rPr>
          <w:t>cancelled,</w:t>
        </w:r>
      </w:ins>
    </w:p>
    <w:p w14:paraId="7B4696BC" w14:textId="7DE8B12D" w:rsidR="006A10B2" w:rsidRDefault="006A10B2" w:rsidP="006A10B2">
      <w:pPr>
        <w:pStyle w:val="PL"/>
        <w:spacing w:line="0" w:lineRule="atLeast"/>
        <w:rPr>
          <w:ins w:id="293" w:author="Ericsson" w:date="2018-06-19T14:28:00Z"/>
          <w:snapToGrid w:val="0"/>
        </w:rPr>
      </w:pPr>
      <w:ins w:id="294" w:author="Ericsson" w:date="2018-06-15T15:27:00Z">
        <w:r>
          <w:rPr>
            <w:snapToGrid w:val="0"/>
          </w:rPr>
          <w:tab/>
          <w:t>n</w:t>
        </w:r>
      </w:ins>
      <w:ins w:id="295" w:author="Ericsson" w:date="2018-06-15T15:26:00Z">
        <w:r w:rsidRPr="006A10B2">
          <w:rPr>
            <w:snapToGrid w:val="0"/>
          </w:rPr>
          <w:t>ormal</w:t>
        </w:r>
      </w:ins>
      <w:ins w:id="296" w:author="Ericsson" w:date="2018-06-15T15:51:00Z">
        <w:r w:rsidR="000104C4">
          <w:rPr>
            <w:snapToGrid w:val="0"/>
          </w:rPr>
          <w:t>-</w:t>
        </w:r>
      </w:ins>
      <w:ins w:id="297" w:author="Ericsson" w:date="2018-06-15T15:26:00Z">
        <w:r w:rsidRPr="006A10B2">
          <w:rPr>
            <w:snapToGrid w:val="0"/>
          </w:rPr>
          <w:t>release,</w:t>
        </w:r>
      </w:ins>
    </w:p>
    <w:p w14:paraId="62E202B5" w14:textId="4F2C1E12" w:rsidR="00E87E1D" w:rsidRPr="00976AF7" w:rsidRDefault="00E87E1D" w:rsidP="006A10B2">
      <w:pPr>
        <w:pStyle w:val="PL"/>
        <w:spacing w:line="0" w:lineRule="atLeast"/>
        <w:rPr>
          <w:snapToGrid w:val="0"/>
        </w:rPr>
      </w:pPr>
      <w:ins w:id="298" w:author="Ericsson" w:date="2018-06-19T14:28:00Z">
        <w:r>
          <w:rPr>
            <w:snapToGrid w:val="0"/>
          </w:rPr>
          <w:tab/>
          <w:t>no-radio-resource</w:t>
        </w:r>
      </w:ins>
      <w:ins w:id="299" w:author="Ericsson" w:date="2018-06-19T14:29:00Z">
        <w:r>
          <w:rPr>
            <w:snapToGrid w:val="0"/>
          </w:rPr>
          <w:t>s-available,</w:t>
        </w:r>
      </w:ins>
    </w:p>
    <w:p w14:paraId="7B901EF8" w14:textId="77777777" w:rsidR="006A10B2" w:rsidRPr="00976AF7" w:rsidRDefault="006A10B2" w:rsidP="006A10B2">
      <w:pPr>
        <w:pStyle w:val="PL"/>
        <w:spacing w:line="0" w:lineRule="atLeast"/>
        <w:rPr>
          <w:snapToGrid w:val="0"/>
        </w:rPr>
      </w:pPr>
      <w:r w:rsidRPr="00976AF7">
        <w:rPr>
          <w:snapToGrid w:val="0"/>
        </w:rPr>
        <w:tab/>
        <w:t>...</w:t>
      </w:r>
    </w:p>
    <w:p w14:paraId="63010E45" w14:textId="77777777" w:rsidR="006A10B2" w:rsidRPr="00976AF7" w:rsidRDefault="006A10B2" w:rsidP="006A10B2">
      <w:pPr>
        <w:pStyle w:val="PL"/>
        <w:spacing w:line="0" w:lineRule="atLeast"/>
        <w:rPr>
          <w:snapToGrid w:val="0"/>
        </w:rPr>
      </w:pPr>
      <w:r w:rsidRPr="00976AF7">
        <w:rPr>
          <w:snapToGrid w:val="0"/>
        </w:rPr>
        <w:t>}</w:t>
      </w:r>
    </w:p>
    <w:p w14:paraId="3A8D68C6" w14:textId="77777777" w:rsidR="006A10B2" w:rsidRPr="00976AF7" w:rsidRDefault="006A10B2" w:rsidP="006A10B2">
      <w:pPr>
        <w:pStyle w:val="PL"/>
        <w:spacing w:line="0" w:lineRule="atLeast"/>
        <w:rPr>
          <w:snapToGrid w:val="0"/>
        </w:rPr>
      </w:pPr>
    </w:p>
    <w:p w14:paraId="5DF9497F" w14:textId="77777777" w:rsidR="006A10B2" w:rsidRPr="00976AF7" w:rsidRDefault="006A10B2" w:rsidP="006A10B2">
      <w:pPr>
        <w:pStyle w:val="PL"/>
        <w:spacing w:line="0" w:lineRule="atLeast"/>
        <w:rPr>
          <w:snapToGrid w:val="0"/>
        </w:rPr>
      </w:pPr>
      <w:r w:rsidRPr="00976AF7">
        <w:rPr>
          <w:snapToGrid w:val="0"/>
        </w:rPr>
        <w:t>CauseTransport ::= ENUMERATED {</w:t>
      </w:r>
    </w:p>
    <w:p w14:paraId="3F85779C" w14:textId="77777777" w:rsidR="006A10B2" w:rsidRPr="00976AF7" w:rsidRDefault="006A10B2" w:rsidP="006A10B2">
      <w:pPr>
        <w:pStyle w:val="PL"/>
        <w:spacing w:line="0" w:lineRule="atLeast"/>
        <w:rPr>
          <w:snapToGrid w:val="0"/>
        </w:rPr>
      </w:pPr>
      <w:r w:rsidRPr="00976AF7">
        <w:rPr>
          <w:snapToGrid w:val="0"/>
        </w:rPr>
        <w:tab/>
        <w:t>unspecified,</w:t>
      </w:r>
    </w:p>
    <w:p w14:paraId="7E4A79C7" w14:textId="77777777" w:rsidR="006A10B2" w:rsidRPr="00976AF7" w:rsidRDefault="006A10B2" w:rsidP="006A10B2">
      <w:pPr>
        <w:pStyle w:val="PL"/>
        <w:spacing w:line="0" w:lineRule="atLeast"/>
        <w:rPr>
          <w:snapToGrid w:val="0"/>
        </w:rPr>
      </w:pPr>
      <w:r w:rsidRPr="00976AF7">
        <w:rPr>
          <w:snapToGrid w:val="0"/>
        </w:rPr>
        <w:tab/>
        <w:t>transport-resource-unavailable,</w:t>
      </w:r>
    </w:p>
    <w:p w14:paraId="0A2ECCE5" w14:textId="77777777" w:rsidR="006A10B2" w:rsidRPr="00976AF7" w:rsidRDefault="006A10B2" w:rsidP="006A10B2">
      <w:pPr>
        <w:pStyle w:val="PL"/>
        <w:spacing w:line="0" w:lineRule="atLeast"/>
        <w:rPr>
          <w:snapToGrid w:val="0"/>
        </w:rPr>
      </w:pPr>
      <w:r w:rsidRPr="00976AF7">
        <w:rPr>
          <w:snapToGrid w:val="0"/>
        </w:rPr>
        <w:tab/>
        <w:t>...</w:t>
      </w:r>
    </w:p>
    <w:p w14:paraId="40771B93" w14:textId="77777777" w:rsidR="006A10B2" w:rsidRPr="00976AF7" w:rsidRDefault="006A10B2" w:rsidP="006A10B2">
      <w:pPr>
        <w:pStyle w:val="PL"/>
        <w:spacing w:line="0" w:lineRule="atLeast"/>
        <w:rPr>
          <w:snapToGrid w:val="0"/>
        </w:rPr>
      </w:pPr>
      <w:r w:rsidRPr="00976AF7">
        <w:rPr>
          <w:snapToGrid w:val="0"/>
        </w:rPr>
        <w:t>}</w:t>
      </w:r>
    </w:p>
    <w:p w14:paraId="0E44FC9C" w14:textId="493CAB4F" w:rsidR="0047657B" w:rsidRDefault="0047657B" w:rsidP="005802C2">
      <w:pPr>
        <w:rPr>
          <w:noProof/>
        </w:rPr>
      </w:pPr>
    </w:p>
    <w:p w14:paraId="3784CB58" w14:textId="7C79BA0B" w:rsidR="00F3385B" w:rsidRDefault="00F3385B" w:rsidP="005802C2">
      <w:pPr>
        <w:rPr>
          <w:noProof/>
        </w:rPr>
      </w:pPr>
    </w:p>
    <w:p w14:paraId="7BF58E03" w14:textId="5E13CD8D" w:rsidR="00F3385B" w:rsidRDefault="00F3385B" w:rsidP="00F3385B">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END</w:t>
      </w:r>
      <w:r w:rsidRPr="00724148">
        <w:rPr>
          <w:b/>
          <w:color w:val="FF0000"/>
          <w:sz w:val="24"/>
          <w:highlight w:val="yellow"/>
        </w:rPr>
        <w:t xml:space="preserve"> CHANGE &gt;&gt;&gt;&gt;&gt;&gt;</w:t>
      </w:r>
    </w:p>
    <w:p w14:paraId="64E33859" w14:textId="77777777" w:rsidR="00F3385B" w:rsidRPr="005802C2" w:rsidRDefault="00F3385B" w:rsidP="005802C2">
      <w:pPr>
        <w:rPr>
          <w:noProof/>
        </w:rPr>
      </w:pPr>
    </w:p>
    <w:sectPr w:rsidR="00F3385B" w:rsidRPr="005802C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1F7C8" w14:textId="77777777" w:rsidR="00A27F3A" w:rsidRDefault="00A27F3A">
      <w:r>
        <w:separator/>
      </w:r>
    </w:p>
  </w:endnote>
  <w:endnote w:type="continuationSeparator" w:id="0">
    <w:p w14:paraId="7540EA75" w14:textId="77777777" w:rsidR="00A27F3A" w:rsidRDefault="00A2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6F6F1E" w:rsidRDefault="006F6F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7BA55" w14:textId="77777777" w:rsidR="00A27F3A" w:rsidRDefault="00A27F3A">
      <w:r>
        <w:separator/>
      </w:r>
    </w:p>
  </w:footnote>
  <w:footnote w:type="continuationSeparator" w:id="0">
    <w:p w14:paraId="2E307659" w14:textId="77777777" w:rsidR="00A27F3A" w:rsidRDefault="00A27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F6F1E" w:rsidRDefault="006F6F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2023A4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40597"/>
    <w:multiLevelType w:val="hybridMultilevel"/>
    <w:tmpl w:val="3404E9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387D76"/>
    <w:multiLevelType w:val="hybridMultilevel"/>
    <w:tmpl w:val="78C80D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0A1023"/>
    <w:multiLevelType w:val="hybridMultilevel"/>
    <w:tmpl w:val="7FFC61DE"/>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8E4E25"/>
    <w:multiLevelType w:val="hybridMultilevel"/>
    <w:tmpl w:val="6174F658"/>
    <w:lvl w:ilvl="0" w:tplc="466CF6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23D81"/>
    <w:multiLevelType w:val="hybridMultilevel"/>
    <w:tmpl w:val="841C8806"/>
    <w:lvl w:ilvl="0" w:tplc="EE0015A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A6A91"/>
    <w:multiLevelType w:val="hybridMultilevel"/>
    <w:tmpl w:val="DC82EA4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009D3"/>
    <w:multiLevelType w:val="hybridMultilevel"/>
    <w:tmpl w:val="2588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DB4"/>
    <w:multiLevelType w:val="hybridMultilevel"/>
    <w:tmpl w:val="567C3A62"/>
    <w:lvl w:ilvl="0" w:tplc="466CF6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224EE2"/>
    <w:multiLevelType w:val="hybridMultilevel"/>
    <w:tmpl w:val="05A63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77209"/>
    <w:multiLevelType w:val="hybridMultilevel"/>
    <w:tmpl w:val="08620AAE"/>
    <w:lvl w:ilvl="0" w:tplc="466CF6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7B7118"/>
    <w:multiLevelType w:val="hybridMultilevel"/>
    <w:tmpl w:val="DDF81C1A"/>
    <w:lvl w:ilvl="0" w:tplc="FB744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A93417"/>
    <w:multiLevelType w:val="hybridMultilevel"/>
    <w:tmpl w:val="3BC8E1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CE6DC0"/>
    <w:multiLevelType w:val="hybridMultilevel"/>
    <w:tmpl w:val="728267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5A7B52"/>
    <w:multiLevelType w:val="hybridMultilevel"/>
    <w:tmpl w:val="78C80D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27974"/>
    <w:multiLevelType w:val="hybridMultilevel"/>
    <w:tmpl w:val="E480ABDE"/>
    <w:lvl w:ilvl="0" w:tplc="C146250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63C794B"/>
    <w:multiLevelType w:val="hybridMultilevel"/>
    <w:tmpl w:val="0F2EC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6B414F"/>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01370E"/>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8"/>
  </w:num>
  <w:num w:numId="3">
    <w:abstractNumId w:val="19"/>
  </w:num>
  <w:num w:numId="4">
    <w:abstractNumId w:val="20"/>
  </w:num>
  <w:num w:numId="5">
    <w:abstractNumId w:val="16"/>
  </w:num>
  <w:num w:numId="6">
    <w:abstractNumId w:val="25"/>
  </w:num>
  <w:num w:numId="7">
    <w:abstractNumId w:val="36"/>
  </w:num>
  <w:num w:numId="8">
    <w:abstractNumId w:val="17"/>
  </w:num>
  <w:num w:numId="9">
    <w:abstractNumId w:val="31"/>
  </w:num>
  <w:num w:numId="10">
    <w:abstractNumId w:val="39"/>
  </w:num>
  <w:num w:numId="11">
    <w:abstractNumId w:val="33"/>
  </w:num>
  <w:num w:numId="12">
    <w:abstractNumId w:val="9"/>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30"/>
  </w:num>
  <w:num w:numId="16">
    <w:abstractNumId w:val="38"/>
  </w:num>
  <w:num w:numId="17">
    <w:abstractNumId w:val="41"/>
  </w:num>
  <w:num w:numId="18">
    <w:abstractNumId w:val="29"/>
  </w:num>
  <w:num w:numId="19">
    <w:abstractNumId w:val="44"/>
  </w:num>
  <w:num w:numId="20">
    <w:abstractNumId w:val="21"/>
  </w:num>
  <w:num w:numId="21">
    <w:abstractNumId w:val="40"/>
  </w:num>
  <w:num w:numId="22">
    <w:abstractNumId w:val="43"/>
  </w:num>
  <w:num w:numId="23">
    <w:abstractNumId w:val="11"/>
  </w:num>
  <w:num w:numId="24">
    <w:abstractNumId w:val="13"/>
  </w:num>
  <w:num w:numId="25">
    <w:abstractNumId w:val="34"/>
  </w:num>
  <w:num w:numId="26">
    <w:abstractNumId w:val="12"/>
  </w:num>
  <w:num w:numId="27">
    <w:abstractNumId w:val="42"/>
  </w:num>
  <w:num w:numId="28">
    <w:abstractNumId w:val="37"/>
  </w:num>
  <w:num w:numId="29">
    <w:abstractNumId w:val="15"/>
  </w:num>
  <w:num w:numId="30">
    <w:abstractNumId w:val="23"/>
  </w:num>
  <w:num w:numId="31">
    <w:abstractNumId w:val="8"/>
  </w:num>
  <w:num w:numId="32">
    <w:abstractNumId w:val="1"/>
  </w:num>
  <w:num w:numId="33">
    <w:abstractNumId w:val="32"/>
  </w:num>
  <w:num w:numId="34">
    <w:abstractNumId w:val="7"/>
  </w:num>
  <w:num w:numId="35">
    <w:abstractNumId w:val="14"/>
  </w:num>
  <w:num w:numId="36">
    <w:abstractNumId w:val="6"/>
  </w:num>
  <w:num w:numId="37">
    <w:abstractNumId w:val="10"/>
  </w:num>
  <w:num w:numId="38">
    <w:abstractNumId w:val="4"/>
  </w:num>
  <w:num w:numId="39">
    <w:abstractNumId w:val="26"/>
  </w:num>
  <w:num w:numId="40">
    <w:abstractNumId w:val="5"/>
  </w:num>
  <w:num w:numId="41">
    <w:abstractNumId w:val="24"/>
  </w:num>
  <w:num w:numId="42">
    <w:abstractNumId w:val="35"/>
  </w:num>
  <w:num w:numId="43">
    <w:abstractNumId w:val="0"/>
  </w:num>
  <w:num w:numId="44">
    <w:abstractNumId w:val="27"/>
  </w:num>
  <w:num w:numId="45">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7CDC"/>
    <w:rsid w:val="000104C4"/>
    <w:rsid w:val="00011B28"/>
    <w:rsid w:val="000135E0"/>
    <w:rsid w:val="0001446F"/>
    <w:rsid w:val="00015D15"/>
    <w:rsid w:val="00015FE2"/>
    <w:rsid w:val="000179D1"/>
    <w:rsid w:val="000212A2"/>
    <w:rsid w:val="00021FEB"/>
    <w:rsid w:val="000226EB"/>
    <w:rsid w:val="0002564D"/>
    <w:rsid w:val="00025CA5"/>
    <w:rsid w:val="00025ECA"/>
    <w:rsid w:val="00026A1F"/>
    <w:rsid w:val="00027939"/>
    <w:rsid w:val="0003154C"/>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3621"/>
    <w:rsid w:val="00054C75"/>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1557"/>
    <w:rsid w:val="000924C1"/>
    <w:rsid w:val="000924F0"/>
    <w:rsid w:val="0009305A"/>
    <w:rsid w:val="00093474"/>
    <w:rsid w:val="0009510F"/>
    <w:rsid w:val="000967EC"/>
    <w:rsid w:val="00097AAF"/>
    <w:rsid w:val="000A07F6"/>
    <w:rsid w:val="000A1B7B"/>
    <w:rsid w:val="000A2A30"/>
    <w:rsid w:val="000A56F2"/>
    <w:rsid w:val="000A6F38"/>
    <w:rsid w:val="000B1A38"/>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56C7"/>
    <w:rsid w:val="000F6743"/>
    <w:rsid w:val="000F6DF3"/>
    <w:rsid w:val="000F7B77"/>
    <w:rsid w:val="001005FF"/>
    <w:rsid w:val="001007F2"/>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41A3"/>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32EB"/>
    <w:rsid w:val="00173A8E"/>
    <w:rsid w:val="001741AA"/>
    <w:rsid w:val="001755D8"/>
    <w:rsid w:val="00177795"/>
    <w:rsid w:val="00180E79"/>
    <w:rsid w:val="0018143F"/>
    <w:rsid w:val="0018215E"/>
    <w:rsid w:val="00182FC8"/>
    <w:rsid w:val="00187672"/>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556C"/>
    <w:rsid w:val="001B5A5D"/>
    <w:rsid w:val="001B77D0"/>
    <w:rsid w:val="001C1CE5"/>
    <w:rsid w:val="001C2556"/>
    <w:rsid w:val="001C3D2A"/>
    <w:rsid w:val="001C4604"/>
    <w:rsid w:val="001C6495"/>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5B51"/>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A1400"/>
    <w:rsid w:val="003A2223"/>
    <w:rsid w:val="003A2A0F"/>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702"/>
    <w:rsid w:val="003C2E1B"/>
    <w:rsid w:val="003C33CB"/>
    <w:rsid w:val="003C379E"/>
    <w:rsid w:val="003C3AC4"/>
    <w:rsid w:val="003C46B0"/>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2D1"/>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0A9"/>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6209"/>
    <w:rsid w:val="0047657B"/>
    <w:rsid w:val="00476B57"/>
    <w:rsid w:val="00477768"/>
    <w:rsid w:val="004806E3"/>
    <w:rsid w:val="00483745"/>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547"/>
    <w:rsid w:val="004B1EB4"/>
    <w:rsid w:val="004B29D1"/>
    <w:rsid w:val="004B329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5000AF"/>
    <w:rsid w:val="00500A19"/>
    <w:rsid w:val="00501540"/>
    <w:rsid w:val="00502025"/>
    <w:rsid w:val="00502D73"/>
    <w:rsid w:val="00505C27"/>
    <w:rsid w:val="00505ECC"/>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5145C"/>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D55"/>
    <w:rsid w:val="00577B3F"/>
    <w:rsid w:val="00580202"/>
    <w:rsid w:val="005802C2"/>
    <w:rsid w:val="00582809"/>
    <w:rsid w:val="00584E55"/>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12D3"/>
    <w:rsid w:val="005A209A"/>
    <w:rsid w:val="005A2347"/>
    <w:rsid w:val="005A2A1F"/>
    <w:rsid w:val="005A333F"/>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0E70"/>
    <w:rsid w:val="00600FEB"/>
    <w:rsid w:val="00601906"/>
    <w:rsid w:val="0060283C"/>
    <w:rsid w:val="00603314"/>
    <w:rsid w:val="00603BE4"/>
    <w:rsid w:val="00604A23"/>
    <w:rsid w:val="00604F14"/>
    <w:rsid w:val="00605B0D"/>
    <w:rsid w:val="00605F62"/>
    <w:rsid w:val="00605FF4"/>
    <w:rsid w:val="00607C83"/>
    <w:rsid w:val="006102C9"/>
    <w:rsid w:val="00611B83"/>
    <w:rsid w:val="00612656"/>
    <w:rsid w:val="00613257"/>
    <w:rsid w:val="0061357A"/>
    <w:rsid w:val="006173DF"/>
    <w:rsid w:val="0062030C"/>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E14"/>
    <w:rsid w:val="0064624E"/>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C02"/>
    <w:rsid w:val="006634E6"/>
    <w:rsid w:val="006655EE"/>
    <w:rsid w:val="00665DAE"/>
    <w:rsid w:val="00665E48"/>
    <w:rsid w:val="00665F6A"/>
    <w:rsid w:val="00667EE7"/>
    <w:rsid w:val="00670922"/>
    <w:rsid w:val="00670BE1"/>
    <w:rsid w:val="0067218F"/>
    <w:rsid w:val="006723DA"/>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8CD"/>
    <w:rsid w:val="006858A0"/>
    <w:rsid w:val="00686808"/>
    <w:rsid w:val="00686D9A"/>
    <w:rsid w:val="0069115D"/>
    <w:rsid w:val="006913FB"/>
    <w:rsid w:val="00695164"/>
    <w:rsid w:val="006956BD"/>
    <w:rsid w:val="00695FC2"/>
    <w:rsid w:val="00696388"/>
    <w:rsid w:val="00696949"/>
    <w:rsid w:val="00696ADC"/>
    <w:rsid w:val="00697052"/>
    <w:rsid w:val="00697BDF"/>
    <w:rsid w:val="006A10B2"/>
    <w:rsid w:val="006A3143"/>
    <w:rsid w:val="006A3D79"/>
    <w:rsid w:val="006A46FB"/>
    <w:rsid w:val="006A5891"/>
    <w:rsid w:val="006A5E28"/>
    <w:rsid w:val="006A6659"/>
    <w:rsid w:val="006A697B"/>
    <w:rsid w:val="006A7AFF"/>
    <w:rsid w:val="006A7B05"/>
    <w:rsid w:val="006B0D24"/>
    <w:rsid w:val="006B1816"/>
    <w:rsid w:val="006B1E72"/>
    <w:rsid w:val="006B2099"/>
    <w:rsid w:val="006B28C6"/>
    <w:rsid w:val="006B3079"/>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39B5"/>
    <w:rsid w:val="00803FAE"/>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6B5"/>
    <w:rsid w:val="00880BBE"/>
    <w:rsid w:val="00881496"/>
    <w:rsid w:val="008831AD"/>
    <w:rsid w:val="00883680"/>
    <w:rsid w:val="008850EF"/>
    <w:rsid w:val="00885820"/>
    <w:rsid w:val="0088638F"/>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651D"/>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1A46"/>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3FAB"/>
    <w:rsid w:val="00985253"/>
    <w:rsid w:val="009853B3"/>
    <w:rsid w:val="0098567E"/>
    <w:rsid w:val="009871CF"/>
    <w:rsid w:val="00990630"/>
    <w:rsid w:val="00990EB7"/>
    <w:rsid w:val="00991761"/>
    <w:rsid w:val="00992648"/>
    <w:rsid w:val="00993272"/>
    <w:rsid w:val="0099366C"/>
    <w:rsid w:val="00993A69"/>
    <w:rsid w:val="00994DCA"/>
    <w:rsid w:val="00994FA8"/>
    <w:rsid w:val="009960EC"/>
    <w:rsid w:val="009970DD"/>
    <w:rsid w:val="009A0FBA"/>
    <w:rsid w:val="009A1601"/>
    <w:rsid w:val="009A1FBB"/>
    <w:rsid w:val="009A215F"/>
    <w:rsid w:val="009A462D"/>
    <w:rsid w:val="009A5CBA"/>
    <w:rsid w:val="009A7F84"/>
    <w:rsid w:val="009B04DF"/>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5DB7"/>
    <w:rsid w:val="00A16ACA"/>
    <w:rsid w:val="00A17F63"/>
    <w:rsid w:val="00A2046A"/>
    <w:rsid w:val="00A2193B"/>
    <w:rsid w:val="00A21A0C"/>
    <w:rsid w:val="00A2351A"/>
    <w:rsid w:val="00A264A9"/>
    <w:rsid w:val="00A2677D"/>
    <w:rsid w:val="00A26B42"/>
    <w:rsid w:val="00A26D81"/>
    <w:rsid w:val="00A27785"/>
    <w:rsid w:val="00A27F3A"/>
    <w:rsid w:val="00A30187"/>
    <w:rsid w:val="00A3448A"/>
    <w:rsid w:val="00A34EB7"/>
    <w:rsid w:val="00A36185"/>
    <w:rsid w:val="00A36297"/>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A016F"/>
    <w:rsid w:val="00AA0C30"/>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D0182"/>
    <w:rsid w:val="00AD0AA3"/>
    <w:rsid w:val="00AD1952"/>
    <w:rsid w:val="00AD3F94"/>
    <w:rsid w:val="00AD4A5A"/>
    <w:rsid w:val="00AD5DC2"/>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437"/>
    <w:rsid w:val="00B2763F"/>
    <w:rsid w:val="00B27AAC"/>
    <w:rsid w:val="00B30929"/>
    <w:rsid w:val="00B369AD"/>
    <w:rsid w:val="00B37066"/>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71B58"/>
    <w:rsid w:val="00B730B2"/>
    <w:rsid w:val="00B739F6"/>
    <w:rsid w:val="00B76915"/>
    <w:rsid w:val="00B76DD7"/>
    <w:rsid w:val="00B8117B"/>
    <w:rsid w:val="00B8126C"/>
    <w:rsid w:val="00B81A6C"/>
    <w:rsid w:val="00B81D70"/>
    <w:rsid w:val="00B843AE"/>
    <w:rsid w:val="00B85DE5"/>
    <w:rsid w:val="00B85FAE"/>
    <w:rsid w:val="00B90E65"/>
    <w:rsid w:val="00B90F73"/>
    <w:rsid w:val="00B92917"/>
    <w:rsid w:val="00B93B59"/>
    <w:rsid w:val="00B9406A"/>
    <w:rsid w:val="00B94A2F"/>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719D"/>
    <w:rsid w:val="00C3784A"/>
    <w:rsid w:val="00C37CC3"/>
    <w:rsid w:val="00C4067E"/>
    <w:rsid w:val="00C41F6C"/>
    <w:rsid w:val="00C42BAB"/>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70697"/>
    <w:rsid w:val="00C72AB5"/>
    <w:rsid w:val="00C72EF4"/>
    <w:rsid w:val="00C732D9"/>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35BC"/>
    <w:rsid w:val="00D84DDC"/>
    <w:rsid w:val="00D86C86"/>
    <w:rsid w:val="00D86CA3"/>
    <w:rsid w:val="00D871CE"/>
    <w:rsid w:val="00D87238"/>
    <w:rsid w:val="00D878F0"/>
    <w:rsid w:val="00D91055"/>
    <w:rsid w:val="00D9196D"/>
    <w:rsid w:val="00D92982"/>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F17"/>
    <w:rsid w:val="00DC504E"/>
    <w:rsid w:val="00DC53EF"/>
    <w:rsid w:val="00DD0394"/>
    <w:rsid w:val="00DD2697"/>
    <w:rsid w:val="00DD729E"/>
    <w:rsid w:val="00DD740E"/>
    <w:rsid w:val="00DE2D93"/>
    <w:rsid w:val="00DE4E2C"/>
    <w:rsid w:val="00DE5608"/>
    <w:rsid w:val="00DE58D0"/>
    <w:rsid w:val="00DE654F"/>
    <w:rsid w:val="00DF02B2"/>
    <w:rsid w:val="00DF0B6E"/>
    <w:rsid w:val="00DF15E0"/>
    <w:rsid w:val="00DF1C34"/>
    <w:rsid w:val="00DF306A"/>
    <w:rsid w:val="00DF37A0"/>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5765B"/>
    <w:rsid w:val="00E60402"/>
    <w:rsid w:val="00E625EE"/>
    <w:rsid w:val="00E62F35"/>
    <w:rsid w:val="00E633CF"/>
    <w:rsid w:val="00E63838"/>
    <w:rsid w:val="00E64434"/>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87E1D"/>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060"/>
    <w:rsid w:val="00EB7AC8"/>
    <w:rsid w:val="00EC1933"/>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1F5F"/>
    <w:rsid w:val="00EF4DCB"/>
    <w:rsid w:val="00EF5787"/>
    <w:rsid w:val="00EF60D0"/>
    <w:rsid w:val="00EF682C"/>
    <w:rsid w:val="00EF6CFB"/>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F0C"/>
    <w:rsid w:val="00F41518"/>
    <w:rsid w:val="00F42123"/>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41B"/>
    <w:rsid w:val="00F93AA9"/>
    <w:rsid w:val="00F94511"/>
    <w:rsid w:val="00F94B97"/>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3FB3"/>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1F9F4B8E-1754-4040-9E8F-8F97A2A64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2226</TotalTime>
  <Pages>7</Pages>
  <Words>1782</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204</cp:revision>
  <cp:lastPrinted>2008-01-31T06:09:00Z</cp:lastPrinted>
  <dcterms:created xsi:type="dcterms:W3CDTF">2018-01-12T18:07:00Z</dcterms:created>
  <dcterms:modified xsi:type="dcterms:W3CDTF">2018-06-25T22:32:00Z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